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0F091"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E95DB1">
        <w:rPr>
          <w:b/>
          <w:noProof/>
          <w:sz w:val="24"/>
        </w:rPr>
        <w:t>5</w:t>
      </w:r>
      <w:r w:rsidR="001E41F3" w:rsidRPr="00E85135">
        <w:rPr>
          <w:b/>
          <w:i/>
          <w:noProof/>
          <w:sz w:val="28"/>
        </w:rPr>
        <w:tab/>
      </w:r>
      <w:r w:rsidR="00650C46">
        <w:fldChar w:fldCharType="begin"/>
      </w:r>
      <w:r w:rsidR="00650C46">
        <w:instrText xml:space="preserve"> DOCPROPERTY  Tdoc#  \* MERGEFORMAT </w:instrText>
      </w:r>
      <w:r w:rsidR="00650C46">
        <w:fldChar w:fldCharType="separate"/>
      </w:r>
      <w:r w:rsidR="00607271" w:rsidRPr="00E85135">
        <w:rPr>
          <w:b/>
          <w:i/>
          <w:noProof/>
          <w:sz w:val="28"/>
        </w:rPr>
        <w:t xml:space="preserve"> </w:t>
      </w:r>
      <w:r w:rsidR="000B7E8C" w:rsidRPr="000B7E8C">
        <w:rPr>
          <w:b/>
          <w:i/>
          <w:noProof/>
          <w:sz w:val="28"/>
          <w:lang w:eastAsia="zh-CN"/>
        </w:rPr>
        <w:t>S2-2409724</w:t>
      </w:r>
      <w:r w:rsidR="00607271" w:rsidRPr="00E85135">
        <w:rPr>
          <w:b/>
          <w:i/>
          <w:noProof/>
          <w:sz w:val="28"/>
        </w:rPr>
        <w:t xml:space="preserve">  </w:t>
      </w:r>
      <w:r w:rsidR="00650C46">
        <w:rPr>
          <w:b/>
          <w:i/>
          <w:noProof/>
          <w:sz w:val="28"/>
        </w:rPr>
        <w:fldChar w:fldCharType="end"/>
      </w:r>
    </w:p>
    <w:p w14:paraId="7CB45193" w14:textId="6CE2281A"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E95DB1" w:rsidRPr="00E95DB1">
        <w:rPr>
          <w:b/>
          <w:noProof/>
          <w:sz w:val="24"/>
          <w:lang w:val="de-DE"/>
        </w:rPr>
        <w:t>Hyderabad</w:t>
      </w:r>
      <w:r w:rsidR="00231A5C" w:rsidRPr="00E85135">
        <w:rPr>
          <w:b/>
          <w:noProof/>
          <w:sz w:val="24"/>
          <w:lang w:val="de-DE"/>
        </w:rPr>
        <w:t xml:space="preserve">, </w:t>
      </w:r>
      <w:r w:rsidR="00E95DB1">
        <w:rPr>
          <w:b/>
          <w:noProof/>
          <w:sz w:val="24"/>
          <w:lang w:val="de-DE"/>
        </w:rPr>
        <w:t>I</w:t>
      </w:r>
      <w:r w:rsidR="003C7FAF">
        <w:rPr>
          <w:b/>
          <w:noProof/>
          <w:sz w:val="24"/>
          <w:lang w:val="de-DE"/>
        </w:rPr>
        <w:t>ndia</w:t>
      </w:r>
      <w:r w:rsidR="00AD352B" w:rsidRPr="00E85135">
        <w:rPr>
          <w:b/>
          <w:noProof/>
          <w:sz w:val="24"/>
          <w:lang w:val="de-DE"/>
        </w:rPr>
        <w:t xml:space="preserve">, </w:t>
      </w:r>
      <w:r w:rsidR="00231A5C" w:rsidRPr="00E85135">
        <w:rPr>
          <w:b/>
          <w:noProof/>
          <w:sz w:val="24"/>
          <w:lang w:val="de-DE"/>
        </w:rPr>
        <w:t>1</w:t>
      </w:r>
      <w:r w:rsidR="00E95DB1">
        <w:rPr>
          <w:b/>
          <w:noProof/>
          <w:sz w:val="24"/>
          <w:lang w:val="de-DE"/>
        </w:rPr>
        <w:t>4</w:t>
      </w:r>
      <w:r w:rsidR="00231A5C" w:rsidRPr="00E85135">
        <w:rPr>
          <w:b/>
          <w:noProof/>
          <w:sz w:val="24"/>
          <w:lang w:val="de-DE"/>
        </w:rPr>
        <w:t>-</w:t>
      </w:r>
      <w:r w:rsidR="00E95DB1">
        <w:rPr>
          <w:b/>
          <w:noProof/>
          <w:sz w:val="24"/>
          <w:lang w:val="de-DE"/>
        </w:rPr>
        <w:t>18</w:t>
      </w:r>
      <w:r w:rsidR="005333C3" w:rsidRPr="00E85135">
        <w:rPr>
          <w:b/>
          <w:noProof/>
          <w:sz w:val="24"/>
          <w:lang w:val="de-DE"/>
        </w:rPr>
        <w:t xml:space="preserve"> </w:t>
      </w:r>
      <w:r w:rsidR="00E95DB1">
        <w:rPr>
          <w:b/>
          <w:noProof/>
          <w:sz w:val="24"/>
          <w:lang w:val="de-DE"/>
        </w:rPr>
        <w:t>October</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650C46"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7487DF0" w:rsidR="001E41F3" w:rsidRPr="00E85135" w:rsidRDefault="005A1ABF" w:rsidP="00850225">
            <w:pPr>
              <w:pStyle w:val="CRCoverPage"/>
              <w:spacing w:after="0"/>
              <w:jc w:val="right"/>
              <w:rPr>
                <w:noProof/>
              </w:rPr>
            </w:pPr>
            <w:r w:rsidRPr="005A1ABF">
              <w:rPr>
                <w:b/>
                <w:noProof/>
                <w:sz w:val="28"/>
              </w:rPr>
              <w:t>1458</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B73E290" w:rsidR="001E41F3" w:rsidRPr="00E85135" w:rsidRDefault="001E41F3" w:rsidP="00026907">
            <w:pPr>
              <w:pStyle w:val="CRCoverPage"/>
              <w:spacing w:after="0"/>
              <w:jc w:val="right"/>
              <w:rPr>
                <w:b/>
                <w:noProof/>
              </w:rPr>
            </w:pP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650C46">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1910141B" w:rsidR="009E59A7" w:rsidRPr="00A67BED" w:rsidRDefault="00A658F0" w:rsidP="009E59A7">
            <w:pPr>
              <w:pStyle w:val="CRCoverPage"/>
              <w:spacing w:after="0"/>
              <w:ind w:left="100"/>
              <w:rPr>
                <w:rFonts w:cs="Arial"/>
                <w:noProof/>
                <w:lang w:eastAsia="zh-CN"/>
              </w:rPr>
            </w:pPr>
            <w:r>
              <w:rPr>
                <w:rFonts w:cs="Arial" w:hint="eastAsia"/>
                <w:noProof/>
                <w:lang w:eastAsia="zh-CN"/>
              </w:rPr>
              <w:t>E</w:t>
            </w:r>
            <w:r>
              <w:rPr>
                <w:rFonts w:cs="Arial"/>
                <w:noProof/>
                <w:lang w:eastAsia="zh-CN"/>
              </w:rPr>
              <w:t xml:space="preserve">ditorial modification </w:t>
            </w:r>
            <w:r w:rsidR="00A67BED" w:rsidRPr="00A67BED">
              <w:rPr>
                <w:rFonts w:cs="Arial"/>
                <w:noProof/>
                <w:lang w:eastAsia="zh-CN"/>
              </w:rPr>
              <w:t xml:space="preserve">on </w:t>
            </w:r>
            <w:r w:rsidR="00610A09">
              <w:rPr>
                <w:rFonts w:cs="Arial"/>
                <w:noProof/>
                <w:lang w:eastAsia="zh-CN"/>
              </w:rPr>
              <w:t>general description for 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23CDA71D" w:rsidR="009E59A7" w:rsidRPr="00E85135" w:rsidRDefault="00026907" w:rsidP="009E59A7">
            <w:pPr>
              <w:pStyle w:val="CRCoverPage"/>
              <w:spacing w:after="0"/>
              <w:ind w:left="100"/>
              <w:rPr>
                <w:noProof/>
              </w:rPr>
            </w:pPr>
            <w:r>
              <w:rPr>
                <w:noProof/>
                <w:lang w:eastAsia="zh-CN"/>
              </w:rPr>
              <w:t>vivo</w:t>
            </w:r>
            <w:r w:rsidR="008B4483">
              <w:rPr>
                <w:noProof/>
                <w:lang w:eastAsia="zh-CN"/>
              </w:rPr>
              <w:t>, Qualcomm</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7C0D65E8" w:rsidR="009E59A7" w:rsidRPr="00E85135" w:rsidRDefault="009E59A7" w:rsidP="009E59A7">
            <w:pPr>
              <w:pStyle w:val="CRCoverPage"/>
              <w:spacing w:after="0"/>
              <w:ind w:left="100"/>
              <w:rPr>
                <w:noProof/>
              </w:rPr>
            </w:pPr>
            <w:r w:rsidRPr="00E85135">
              <w:t>2024-0</w:t>
            </w:r>
            <w:r w:rsidR="004A24CD">
              <w:t>9</w:t>
            </w:r>
            <w:r w:rsidRPr="00E85135">
              <w:t>-</w:t>
            </w:r>
            <w:r w:rsidR="004A24CD">
              <w:t>3</w:t>
            </w:r>
            <w:r w:rsidR="0020446D" w:rsidRPr="00E85135">
              <w:t>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8C7FF5B" w:rsidR="009E59A7" w:rsidRPr="00E85135" w:rsidRDefault="006D7DBF" w:rsidP="009E59A7">
            <w:pPr>
              <w:pStyle w:val="CRCoverPage"/>
              <w:spacing w:after="0"/>
              <w:ind w:left="100" w:right="-609"/>
              <w:rPr>
                <w:b/>
                <w:bCs/>
                <w:noProof/>
              </w:rPr>
            </w:pPr>
            <w:r>
              <w:rPr>
                <w:rFonts w:hint="eastAsia"/>
                <w:b/>
                <w:bCs/>
                <w:lang w:eastAsia="zh-CN"/>
              </w:rPr>
              <w:t>D</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F6644" w:rsidR="009E59A7" w:rsidRPr="00E85135" w:rsidRDefault="004C087C" w:rsidP="004C087C">
            <w:pPr>
              <w:pStyle w:val="CRCoverPage"/>
              <w:spacing w:after="0"/>
              <w:ind w:left="100"/>
              <w:rPr>
                <w:rFonts w:ascii="Times New Roman" w:hAnsi="Times New Roman"/>
                <w:noProof/>
              </w:rPr>
            </w:pPr>
            <w:r>
              <w:rPr>
                <w:rFonts w:ascii="Times New Roman" w:hAnsi="Times New Roman"/>
              </w:rPr>
              <w:t>The general description on standalone IMS DC session is not clear</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31C656EC" w14:textId="6E16D94E" w:rsidR="00A951C7" w:rsidRPr="00A951C7" w:rsidRDefault="004C087C" w:rsidP="004C087C">
            <w:pPr>
              <w:pStyle w:val="CRCoverPage"/>
              <w:spacing w:after="0"/>
              <w:ind w:left="100"/>
              <w:rPr>
                <w:rFonts w:ascii="Times New Roman" w:hAnsi="Times New Roman"/>
                <w:noProof/>
                <w:lang w:eastAsia="zh-CN"/>
              </w:rPr>
            </w:pPr>
            <w:r>
              <w:rPr>
                <w:rFonts w:ascii="Times New Roman" w:hAnsi="Times New Roman"/>
              </w:rPr>
              <w:t>Editorially modify the general description to make it clear</w:t>
            </w:r>
            <w:r w:rsidR="00A951C7">
              <w:rPr>
                <w:rFonts w:ascii="Times New Roman" w:hAnsi="Times New Roman"/>
              </w:rPr>
              <w:t>.</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05CDF"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1D2E5CF" w14:textId="77777777" w:rsidR="00C176D6" w:rsidRPr="00C176D6" w:rsidRDefault="00C176D6" w:rsidP="00C176D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62C6FDAE" w14:textId="5783215D" w:rsidR="00C176D6" w:rsidRPr="00C176D6" w:rsidRDefault="00C176D6" w:rsidP="00C176D6">
      <w:pPr>
        <w:overflowPunct w:val="0"/>
        <w:autoSpaceDE w:val="0"/>
        <w:autoSpaceDN w:val="0"/>
        <w:adjustRightInd w:val="0"/>
        <w:textAlignment w:val="baseline"/>
        <w:rPr>
          <w:rFonts w:eastAsia="等线"/>
          <w:lang w:eastAsia="en-GB"/>
        </w:rPr>
      </w:pPr>
      <w:del w:id="35" w:author="vivo-Zhenhua" w:date="2024-09-27T16:59:00Z">
        <w:r w:rsidRPr="00C176D6" w:rsidDel="002E5C90">
          <w:rPr>
            <w:rFonts w:eastAsia="等线"/>
            <w:lang w:eastAsia="en-GB"/>
          </w:rPr>
          <w:delText xml:space="preserve">Data channels can also be established in a </w:delText>
        </w:r>
      </w:del>
      <w:ins w:id="36" w:author="vivo-Zhenhua" w:date="2024-09-27T16:59:00Z">
        <w:r w:rsidR="002E5C90">
          <w:rPr>
            <w:rFonts w:eastAsia="等线"/>
            <w:lang w:eastAsia="en-GB"/>
          </w:rPr>
          <w:t xml:space="preserve">A </w:t>
        </w:r>
      </w:ins>
      <w:r w:rsidRPr="00C176D6">
        <w:rPr>
          <w:rFonts w:eastAsia="等线"/>
          <w:lang w:eastAsia="en-GB"/>
        </w:rPr>
        <w:t>standalone IMS data channel session</w:t>
      </w:r>
      <w:ins w:id="37" w:author="vivo-Zhenhua" w:date="2024-09-27T17:00:00Z">
        <w:r w:rsidR="00EE2B41">
          <w:rPr>
            <w:rFonts w:eastAsia="宋体" w:hint="eastAsia"/>
            <w:lang w:val="en-US" w:eastAsia="zh-CN"/>
          </w:rPr>
          <w:t xml:space="preserve"> is applied to establish data channels without MMTel media (e.g., audio, video, messaging)</w:t>
        </w:r>
      </w:ins>
      <w:r w:rsidRPr="00C176D6">
        <w:rPr>
          <w:rFonts w:eastAsia="等线"/>
          <w:lang w:eastAsia="en-GB"/>
        </w:rPr>
        <w:t xml:space="preserve">. A standalone IMS data channel session with </w:t>
      </w:r>
      <w:del w:id="38" w:author="vivo-Zhenhua" w:date="2024-09-29T11:43:00Z">
        <w:r w:rsidRPr="00C176D6" w:rsidDel="008927DD">
          <w:rPr>
            <w:rFonts w:eastAsia="等线"/>
            <w:lang w:eastAsia="en-GB"/>
          </w:rPr>
          <w:delText xml:space="preserve">only </w:delText>
        </w:r>
      </w:del>
      <w:del w:id="39" w:author="vivo-Zhenhua" w:date="2024-09-27T17:00:00Z">
        <w:r w:rsidRPr="00C176D6" w:rsidDel="00AF1355">
          <w:rPr>
            <w:rFonts w:eastAsia="等线"/>
            <w:lang w:eastAsia="en-GB"/>
          </w:rPr>
          <w:delText xml:space="preserve">standalone </w:delText>
        </w:r>
      </w:del>
      <w:r w:rsidRPr="00C176D6">
        <w:rPr>
          <w:rFonts w:eastAsia="等线"/>
          <w:lang w:eastAsia="en-GB"/>
        </w:rPr>
        <w:t xml:space="preserve">bootstrap </w:t>
      </w:r>
      <w:del w:id="40" w:author="vivo-Zhenhua" w:date="2024-09-27T17:01:00Z">
        <w:r w:rsidRPr="00C176D6" w:rsidDel="00AF1355">
          <w:rPr>
            <w:rFonts w:eastAsia="等线"/>
            <w:lang w:eastAsia="en-GB"/>
          </w:rPr>
          <w:delText xml:space="preserve">DC </w:delText>
        </w:r>
      </w:del>
      <w:ins w:id="41" w:author="vivo-Zhenhua" w:date="2024-09-27T17:01:00Z">
        <w:r w:rsidR="00AF1355" w:rsidRPr="008927DD">
          <w:rPr>
            <w:rFonts w:eastAsia="等线"/>
            <w:lang w:eastAsia="en-GB"/>
          </w:rPr>
          <w:t>data channel</w:t>
        </w:r>
      </w:ins>
      <w:ins w:id="42" w:author="vivo-Zhenhua" w:date="2024-09-29T11:43:00Z">
        <w:r w:rsidR="008927DD">
          <w:rPr>
            <w:rFonts w:eastAsia="等线"/>
            <w:lang w:eastAsia="en-GB"/>
          </w:rPr>
          <w:t>s</w:t>
        </w:r>
      </w:ins>
      <w:ins w:id="43" w:author="vivo-Zhenhua" w:date="2024-09-27T17:01:00Z">
        <w:r w:rsidR="00C70164">
          <w:rPr>
            <w:rFonts w:eastAsia="等线"/>
            <w:lang w:eastAsia="en-GB"/>
          </w:rPr>
          <w:t xml:space="preserve"> </w:t>
        </w:r>
      </w:ins>
      <w:r w:rsidRPr="00C176D6">
        <w:rPr>
          <w:rFonts w:eastAsia="等线"/>
          <w:lang w:eastAsia="en-GB"/>
        </w:rPr>
        <w:t xml:space="preserve">is used for downloading application list and applications from DCSF. </w:t>
      </w:r>
      <w:ins w:id="44" w:author="vivo-Zhenhua" w:date="2024-09-29T13:55:00Z">
        <w:r w:rsidR="004375F6">
          <w:rPr>
            <w:rFonts w:eastAsia="等线"/>
            <w:lang w:eastAsia="en-GB"/>
          </w:rPr>
          <w:t>A</w:t>
        </w:r>
      </w:ins>
      <w:proofErr w:type="spellStart"/>
      <w:ins w:id="45" w:author="vivo-Zhenhua" w:date="2024-09-29T13:51:00Z">
        <w:r w:rsidR="007938A3">
          <w:rPr>
            <w:rFonts w:eastAsia="Malgun Gothic" w:hint="eastAsia"/>
            <w:lang w:val="en-US" w:eastAsia="zh-CN"/>
          </w:rPr>
          <w:t>pplication</w:t>
        </w:r>
        <w:proofErr w:type="spellEnd"/>
        <w:r w:rsidR="007938A3">
          <w:rPr>
            <w:rFonts w:eastAsia="Malgun Gothic" w:hint="eastAsia"/>
            <w:lang w:val="en-US" w:eastAsia="zh-CN"/>
          </w:rPr>
          <w:t xml:space="preserve"> </w:t>
        </w:r>
        <w:r w:rsidR="007938A3">
          <w:rPr>
            <w:rFonts w:hint="eastAsia"/>
            <w:lang w:val="en-US" w:eastAsia="zh-CN"/>
          </w:rPr>
          <w:t>data channels</w:t>
        </w:r>
        <w:r w:rsidR="007938A3">
          <w:rPr>
            <w:rFonts w:eastAsia="Malgun Gothic" w:hint="eastAsia"/>
            <w:lang w:val="en-US" w:eastAsia="zh-CN"/>
          </w:rPr>
          <w:t xml:space="preserve"> </w:t>
        </w:r>
      </w:ins>
      <w:ins w:id="46" w:author="vivo-Zhenhua" w:date="2024-09-29T13:58:00Z">
        <w:r w:rsidR="00E03443">
          <w:rPr>
            <w:rFonts w:eastAsia="Malgun Gothic"/>
            <w:lang w:val="en-US" w:eastAsia="zh-CN"/>
          </w:rPr>
          <w:t xml:space="preserve">between two UEs </w:t>
        </w:r>
      </w:ins>
      <w:ins w:id="47" w:author="vivo-Zhenhua" w:date="2024-09-29T13:59:00Z">
        <w:r w:rsidR="00542080">
          <w:rPr>
            <w:rFonts w:eastAsia="Malgun Gothic"/>
            <w:lang w:val="en-US" w:eastAsia="zh-CN"/>
          </w:rPr>
          <w:t>may</w:t>
        </w:r>
      </w:ins>
      <w:ins w:id="48" w:author="vivo-Zhenhua" w:date="2024-09-29T13:51:00Z">
        <w:r w:rsidR="007938A3">
          <w:rPr>
            <w:rFonts w:hint="eastAsia"/>
            <w:lang w:val="en-US" w:eastAsia="zh-CN"/>
          </w:rPr>
          <w:t xml:space="preserve"> be </w:t>
        </w:r>
      </w:ins>
      <w:ins w:id="49" w:author="vivo-Zhenhua" w:date="2024-09-29T13:56:00Z">
        <w:r w:rsidR="00BF00EA">
          <w:rPr>
            <w:lang w:val="en-US" w:eastAsia="zh-CN"/>
          </w:rPr>
          <w:t xml:space="preserve">initiated </w:t>
        </w:r>
      </w:ins>
      <w:ins w:id="50" w:author="vivo-Zhenhua" w:date="2024-09-29T13:55:00Z">
        <w:r w:rsidR="004801D3">
          <w:rPr>
            <w:lang w:val="en-US" w:eastAsia="zh-CN"/>
          </w:rPr>
          <w:t xml:space="preserve">with </w:t>
        </w:r>
      </w:ins>
      <w:ins w:id="51" w:author="vivo-Zhenhua" w:date="2024-09-29T13:51:00Z">
        <w:r w:rsidR="007938A3">
          <w:rPr>
            <w:rFonts w:hint="eastAsia"/>
            <w:lang w:val="en-US" w:eastAsia="zh-CN"/>
          </w:rPr>
          <w:t>bootstrap data channels</w:t>
        </w:r>
      </w:ins>
      <w:ins w:id="52" w:author="vivo-Zhenhua" w:date="2024-09-29T13:56:00Z">
        <w:r w:rsidR="00BF00EA">
          <w:rPr>
            <w:lang w:val="en-US" w:eastAsia="zh-CN"/>
          </w:rPr>
          <w:t xml:space="preserve"> simultaneously or not</w:t>
        </w:r>
      </w:ins>
      <w:ins w:id="53" w:author="vivo-Zhenhua" w:date="2024-09-29T13:58:00Z">
        <w:r w:rsidR="00192F5D">
          <w:rPr>
            <w:lang w:val="en-US" w:eastAsia="zh-CN"/>
          </w:rPr>
          <w:t xml:space="preserve"> during the standalone IMS data channel session establishment</w:t>
        </w:r>
      </w:ins>
      <w:ins w:id="54" w:author="vivo-Zhenhua" w:date="2024-09-29T13:51:00Z">
        <w:r w:rsidR="007938A3">
          <w:rPr>
            <w:lang w:eastAsia="zh-CN"/>
          </w:rPr>
          <w:t xml:space="preserve">. </w:t>
        </w:r>
      </w:ins>
      <w:ins w:id="55" w:author="vivo-Zhenhua" w:date="2024-09-29T14:00:00Z">
        <w:r w:rsidR="0006018A">
          <w:rPr>
            <w:lang w:eastAsia="zh-CN"/>
          </w:rPr>
          <w:t>A</w:t>
        </w:r>
      </w:ins>
      <w:ins w:id="56" w:author="vivo-Zhenhua" w:date="2024-09-29T13:56:00Z">
        <w:r w:rsidR="00563F3B" w:rsidRPr="00C176D6">
          <w:rPr>
            <w:rFonts w:eastAsia="等线"/>
            <w:lang w:eastAsia="en-GB"/>
          </w:rPr>
          <w:t xml:space="preserve"> standalone IMS data channel session with </w:t>
        </w:r>
        <w:r w:rsidR="00563F3B">
          <w:rPr>
            <w:rFonts w:eastAsia="等线"/>
            <w:lang w:eastAsia="en-GB"/>
          </w:rPr>
          <w:t xml:space="preserve">only </w:t>
        </w:r>
        <w:r w:rsidR="00563F3B" w:rsidRPr="00C176D6">
          <w:rPr>
            <w:rFonts w:eastAsia="等线"/>
            <w:lang w:eastAsia="en-GB"/>
          </w:rPr>
          <w:t>bootstrap</w:t>
        </w:r>
        <w:r w:rsidR="00563F3B">
          <w:rPr>
            <w:rFonts w:eastAsia="等线"/>
            <w:lang w:eastAsia="en-GB"/>
          </w:rPr>
          <w:t xml:space="preserve"> data channel </w:t>
        </w:r>
      </w:ins>
      <w:ins w:id="57" w:author="vivo-Zhenhua" w:date="2024-09-30T10:09:00Z">
        <w:r w:rsidR="00302F9B">
          <w:rPr>
            <w:rFonts w:eastAsia="等线"/>
            <w:lang w:eastAsia="en-GB"/>
          </w:rPr>
          <w:t>may be</w:t>
        </w:r>
      </w:ins>
      <w:ins w:id="58" w:author="vivo-Zhenhua" w:date="2024-09-29T13:56:00Z">
        <w:r w:rsidR="00563F3B">
          <w:rPr>
            <w:rFonts w:eastAsia="等线"/>
            <w:lang w:eastAsia="en-GB"/>
          </w:rPr>
          <w:t xml:space="preserve"> targeting to a PSI</w:t>
        </w:r>
      </w:ins>
      <w:del w:id="59" w:author="vivo-Zhenhua" w:date="2024-09-29T13:57:00Z">
        <w:r w:rsidRPr="0086736C" w:rsidDel="00563F3B">
          <w:rPr>
            <w:rFonts w:eastAsia="等线"/>
            <w:lang w:eastAsia="en-GB"/>
          </w:rPr>
          <w:delText xml:space="preserve">A standalone IMS data channel session </w:delText>
        </w:r>
      </w:del>
      <w:del w:id="60" w:author="vivo-Zhenhua" w:date="2024-09-29T11:10:00Z">
        <w:r w:rsidRPr="0086736C" w:rsidDel="00F44141">
          <w:rPr>
            <w:rFonts w:eastAsia="等线"/>
            <w:lang w:eastAsia="en-GB"/>
          </w:rPr>
          <w:delText xml:space="preserve">with </w:delText>
        </w:r>
      </w:del>
      <w:del w:id="61" w:author="vivo-Zhenhua" w:date="2024-09-27T17:12:00Z">
        <w:r w:rsidRPr="0086736C" w:rsidDel="008103EE">
          <w:rPr>
            <w:rFonts w:eastAsia="等线"/>
            <w:lang w:eastAsia="en-GB"/>
          </w:rPr>
          <w:delText xml:space="preserve">a </w:delText>
        </w:r>
      </w:del>
      <w:del w:id="62" w:author="vivo-Zhenhua" w:date="2024-09-25T09:33:00Z">
        <w:r w:rsidRPr="0086736C" w:rsidDel="00C176D6">
          <w:rPr>
            <w:rFonts w:eastAsia="等线"/>
            <w:lang w:eastAsia="en-GB"/>
          </w:rPr>
          <w:delText xml:space="preserve">combination of </w:delText>
        </w:r>
      </w:del>
      <w:del w:id="63" w:author="vivo-Zhenhua" w:date="2024-09-27T17:11:00Z">
        <w:r w:rsidRPr="0086736C" w:rsidDel="001503F1">
          <w:rPr>
            <w:rFonts w:eastAsia="等线"/>
            <w:lang w:eastAsia="en-GB"/>
          </w:rPr>
          <w:delText xml:space="preserve">standalone </w:delText>
        </w:r>
      </w:del>
      <w:del w:id="64" w:author="vivo-Zhenhua" w:date="2024-09-29T13:57:00Z">
        <w:r w:rsidRPr="0086736C" w:rsidDel="00563F3B">
          <w:rPr>
            <w:rFonts w:eastAsia="等线"/>
            <w:lang w:eastAsia="en-GB"/>
          </w:rPr>
          <w:delText xml:space="preserve">bootstrap </w:delText>
        </w:r>
      </w:del>
      <w:del w:id="65" w:author="vivo-Zhenhua" w:date="2024-09-27T17:09:00Z">
        <w:r w:rsidRPr="0086736C" w:rsidDel="001503F1">
          <w:rPr>
            <w:rFonts w:eastAsia="等线"/>
            <w:lang w:eastAsia="en-GB"/>
          </w:rPr>
          <w:delText xml:space="preserve">DC </w:delText>
        </w:r>
      </w:del>
      <w:del w:id="66" w:author="vivo-Zhenhua" w:date="2024-09-29T13:57:00Z">
        <w:r w:rsidRPr="0086736C" w:rsidDel="00563F3B">
          <w:rPr>
            <w:rFonts w:eastAsia="等线"/>
            <w:lang w:eastAsia="en-GB"/>
          </w:rPr>
          <w:delText xml:space="preserve">and application </w:delText>
        </w:r>
      </w:del>
      <w:del w:id="67" w:author="vivo-Zhenhua" w:date="2024-09-27T17:12:00Z">
        <w:r w:rsidRPr="0086736C" w:rsidDel="00632C7D">
          <w:rPr>
            <w:rFonts w:eastAsia="等线"/>
            <w:lang w:eastAsia="en-GB"/>
          </w:rPr>
          <w:delText xml:space="preserve">DC </w:delText>
        </w:r>
      </w:del>
      <w:del w:id="68" w:author="vivo-Zhenhua" w:date="2024-09-29T11:09:00Z">
        <w:r w:rsidRPr="0086736C" w:rsidDel="00F44141">
          <w:rPr>
            <w:rFonts w:eastAsia="等线"/>
            <w:lang w:eastAsia="en-GB"/>
          </w:rPr>
          <w:delText xml:space="preserve">is used </w:delText>
        </w:r>
      </w:del>
      <w:del w:id="69" w:author="vivo-Zhenhua" w:date="2024-09-27T17:14:00Z">
        <w:r w:rsidRPr="0086736C" w:rsidDel="00693C3D">
          <w:rPr>
            <w:rFonts w:eastAsia="等线"/>
            <w:lang w:eastAsia="en-GB"/>
          </w:rPr>
          <w:delText xml:space="preserve">to </w:delText>
        </w:r>
      </w:del>
      <w:del w:id="70" w:author="vivo-Zhenhua" w:date="2024-09-29T11:09:00Z">
        <w:r w:rsidRPr="0086736C" w:rsidDel="00F44141">
          <w:rPr>
            <w:rFonts w:eastAsia="等线"/>
            <w:lang w:eastAsia="en-GB"/>
          </w:rPr>
          <w:delText>establish application</w:delText>
        </w:r>
      </w:del>
      <w:del w:id="71" w:author="vivo-Zhenhua" w:date="2024-09-27T17:15:00Z">
        <w:r w:rsidRPr="0086736C" w:rsidDel="00693C3D">
          <w:rPr>
            <w:rFonts w:eastAsia="等线"/>
            <w:lang w:eastAsia="en-GB"/>
          </w:rPr>
          <w:delText xml:space="preserve"> </w:delText>
        </w:r>
      </w:del>
      <w:del w:id="72" w:author="vivo-Zhenhua" w:date="2024-09-27T17:14:00Z">
        <w:r w:rsidRPr="0086736C" w:rsidDel="00693C3D">
          <w:rPr>
            <w:rFonts w:eastAsia="等线"/>
            <w:lang w:eastAsia="en-GB"/>
          </w:rPr>
          <w:delText>DC</w:delText>
        </w:r>
      </w:del>
      <w:del w:id="73" w:author="vivo-Zhenhua" w:date="2024-09-27T17:15:00Z">
        <w:r w:rsidRPr="0086736C" w:rsidDel="00693C3D">
          <w:rPr>
            <w:rFonts w:eastAsia="等线"/>
            <w:lang w:eastAsia="en-GB"/>
          </w:rPr>
          <w:delText xml:space="preserve"> </w:delText>
        </w:r>
      </w:del>
      <w:del w:id="74" w:author="vivo-Zhenhua" w:date="2024-09-25T09:34:00Z">
        <w:r w:rsidRPr="0086736C" w:rsidDel="00C176D6">
          <w:rPr>
            <w:rFonts w:eastAsia="等线"/>
            <w:lang w:eastAsia="en-GB"/>
          </w:rPr>
          <w:delText xml:space="preserve">for a downloaded application to the remote </w:delText>
        </w:r>
      </w:del>
      <w:del w:id="75" w:author="vivo-Zhenhua" w:date="2024-09-29T11:09:00Z">
        <w:r w:rsidRPr="0086736C" w:rsidDel="00F44141">
          <w:rPr>
            <w:rFonts w:eastAsia="等线"/>
            <w:lang w:eastAsia="en-GB"/>
          </w:rPr>
          <w:delText>UE</w:delText>
        </w:r>
      </w:del>
      <w:del w:id="76" w:author="vivo-Zhenhua" w:date="2024-09-27T17:16:00Z">
        <w:r w:rsidRPr="00C176D6" w:rsidDel="005658E1">
          <w:rPr>
            <w:rFonts w:eastAsia="等线"/>
            <w:lang w:eastAsia="en-GB"/>
          </w:rPr>
          <w:delText xml:space="preserve">, which allows the </w:delText>
        </w:r>
      </w:del>
      <w:del w:id="77" w:author="vivo-Zhenhua" w:date="2024-09-25T09:34:00Z">
        <w:r w:rsidRPr="00C176D6" w:rsidDel="00E814D4">
          <w:rPr>
            <w:rFonts w:eastAsia="等线"/>
            <w:lang w:eastAsia="en-GB"/>
          </w:rPr>
          <w:delText xml:space="preserve">remote </w:delText>
        </w:r>
      </w:del>
      <w:del w:id="78" w:author="vivo-Zhenhua" w:date="2024-09-27T17:16:00Z">
        <w:r w:rsidRPr="00C176D6" w:rsidDel="005658E1">
          <w:rPr>
            <w:rFonts w:eastAsia="等线"/>
            <w:lang w:eastAsia="en-GB"/>
          </w:rPr>
          <w:delText xml:space="preserve">UE to download the application if not yet downloaded </w:delText>
        </w:r>
      </w:del>
      <w:del w:id="79" w:author="vivo-Zhenhua" w:date="2024-09-25T09:35:00Z">
        <w:r w:rsidRPr="00C176D6" w:rsidDel="00E814D4">
          <w:rPr>
            <w:rFonts w:eastAsia="等线"/>
            <w:lang w:eastAsia="en-GB"/>
          </w:rPr>
          <w:delText xml:space="preserve">after accepting </w:delText>
        </w:r>
      </w:del>
      <w:del w:id="80" w:author="vivo-Zhenhua" w:date="2024-09-27T17:16:00Z">
        <w:r w:rsidRPr="00C176D6" w:rsidDel="005658E1">
          <w:rPr>
            <w:rFonts w:eastAsia="等线"/>
            <w:lang w:eastAsia="en-GB"/>
          </w:rPr>
          <w:delText>the bootstrap DC, and update the session to use the application in the same session</w:delText>
        </w:r>
      </w:del>
      <w:r w:rsidRPr="00C176D6">
        <w:rPr>
          <w:rFonts w:eastAsia="等线"/>
          <w:lang w:eastAsia="en-GB"/>
        </w:rPr>
        <w:t>.</w:t>
      </w:r>
      <w:ins w:id="81" w:author="vivo-Zhenhua" w:date="2024-09-27T17:17:00Z">
        <w:r w:rsidR="000E09D7" w:rsidRPr="000E09D7">
          <w:rPr>
            <w:rFonts w:hint="eastAsia"/>
            <w:lang w:val="en-US" w:eastAsia="zh-CN"/>
          </w:rPr>
          <w:t xml:space="preserve"> </w:t>
        </w:r>
      </w:ins>
    </w:p>
    <w:p w14:paraId="06FEE0FE" w14:textId="10807996"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 xml:space="preserve">The behaviour of </w:t>
      </w:r>
      <w:del w:id="82" w:author="vivo-Zhenhua" w:date="2024-09-25T09:36:00Z">
        <w:r w:rsidRPr="00C176D6" w:rsidDel="000C5069">
          <w:rPr>
            <w:rFonts w:eastAsia="等线"/>
            <w:lang w:eastAsia="en-GB"/>
          </w:rPr>
          <w:delText xml:space="preserve">remote </w:delText>
        </w:r>
      </w:del>
      <w:ins w:id="83" w:author="vivo-Zhenhua" w:date="2024-09-25T09:36:00Z">
        <w:r w:rsidR="000C5069">
          <w:rPr>
            <w:rFonts w:eastAsia="等线"/>
            <w:lang w:eastAsia="en-GB"/>
          </w:rPr>
          <w:t>t</w:t>
        </w:r>
      </w:ins>
      <w:ins w:id="84" w:author="vivo-Zhenhua" w:date="2024-09-25T09:37:00Z">
        <w:r w:rsidR="000C5069">
          <w:rPr>
            <w:rFonts w:eastAsia="等线"/>
            <w:lang w:eastAsia="en-GB"/>
          </w:rPr>
          <w:t xml:space="preserve">erminating </w:t>
        </w:r>
      </w:ins>
      <w:r w:rsidRPr="00C176D6">
        <w:rPr>
          <w:rFonts w:eastAsia="等线"/>
          <w:lang w:eastAsia="en-GB"/>
        </w:rPr>
        <w:t>UE responding to standalone IMS data channel session is not mandated and is up to its own implementation, i.e. it can reject the session and does not download the application.</w:t>
      </w:r>
    </w:p>
    <w:p w14:paraId="59EBD479" w14:textId="77777777" w:rsidR="00153AAA" w:rsidRPr="00C176D6" w:rsidRDefault="00153AAA" w:rsidP="00153AAA">
      <w:pPr>
        <w:overflowPunct w:val="0"/>
        <w:autoSpaceDE w:val="0"/>
        <w:autoSpaceDN w:val="0"/>
        <w:adjustRightInd w:val="0"/>
        <w:textAlignment w:val="baseline"/>
        <w:rPr>
          <w:rFonts w:eastAsia="等线"/>
          <w:lang w:eastAsia="en-GB"/>
        </w:rPr>
      </w:pPr>
      <w:del w:id="85" w:author="vivo-Zhenhua" w:date="2024-09-27T16:56:00Z">
        <w:r w:rsidRPr="00C176D6" w:rsidDel="00233C6F">
          <w:rPr>
            <w:rFonts w:eastAsia="等线"/>
            <w:lang w:eastAsia="en-GB"/>
          </w:rPr>
          <w:delText xml:space="preserve">When standalone IMS data channel session is supported, the UE can also </w:delText>
        </w:r>
      </w:del>
      <w:del w:id="86" w:author="vivo-Zhenhua" w:date="2024-09-25T09:38:00Z">
        <w:r w:rsidRPr="00C176D6" w:rsidDel="006801A4">
          <w:rPr>
            <w:rFonts w:eastAsia="等线"/>
            <w:lang w:eastAsia="en-GB"/>
          </w:rPr>
          <w:delText xml:space="preserve">establish standalone IMS data channel session with only bootstrap DC, or with combination of standalone bootstrap DC and application DC, or </w:delText>
        </w:r>
      </w:del>
      <w:del w:id="87" w:author="vivo-Zhenhua" w:date="2024-09-27T16:56:00Z">
        <w:r w:rsidRPr="00C176D6" w:rsidDel="00233C6F">
          <w:rPr>
            <w:rFonts w:eastAsia="等线"/>
            <w:lang w:eastAsia="en-GB"/>
          </w:rPr>
          <w:delText xml:space="preserve">update </w:delText>
        </w:r>
      </w:del>
      <w:ins w:id="88" w:author="vivo-Zhenhua" w:date="2024-09-27T16:56:00Z">
        <w:r>
          <w:rPr>
            <w:rFonts w:eastAsia="等线" w:hint="eastAsia"/>
            <w:lang w:eastAsia="zh-CN"/>
          </w:rPr>
          <w:t>The</w:t>
        </w:r>
        <w:r>
          <w:rPr>
            <w:rFonts w:eastAsia="等线"/>
            <w:lang w:eastAsia="en-GB"/>
          </w:rPr>
          <w:t xml:space="preserve"> </w:t>
        </w:r>
      </w:ins>
      <w:r w:rsidRPr="00C176D6">
        <w:rPr>
          <w:rFonts w:eastAsia="等线"/>
          <w:lang w:eastAsia="en-GB"/>
        </w:rPr>
        <w:t xml:space="preserve">standalone IMS data channel session </w:t>
      </w:r>
      <w:del w:id="89" w:author="vivo-Zhenhua" w:date="2024-09-25T09:38:00Z">
        <w:r w:rsidRPr="00C176D6" w:rsidDel="000C3882">
          <w:rPr>
            <w:rFonts w:eastAsia="等线"/>
            <w:lang w:eastAsia="en-GB"/>
          </w:rPr>
          <w:delText xml:space="preserve">with bootstrap DC </w:delText>
        </w:r>
      </w:del>
      <w:ins w:id="90" w:author="vivo-Zhenhua" w:date="2024-09-27T16:56:00Z">
        <w:r>
          <w:rPr>
            <w:rFonts w:eastAsia="等线"/>
            <w:lang w:eastAsia="en-GB"/>
          </w:rPr>
          <w:t xml:space="preserve">can be updated </w:t>
        </w:r>
      </w:ins>
      <w:r w:rsidRPr="00C176D6">
        <w:rPr>
          <w:rFonts w:eastAsia="等线"/>
          <w:lang w:eastAsia="en-GB"/>
        </w:rPr>
        <w:t>by adding</w:t>
      </w:r>
      <w:del w:id="91" w:author="vivo-Zhenhua" w:date="2024-09-27T16:55:00Z">
        <w:r w:rsidRPr="00C176D6" w:rsidDel="00233C6F">
          <w:rPr>
            <w:rFonts w:eastAsia="等线"/>
            <w:lang w:eastAsia="en-GB"/>
          </w:rPr>
          <w:delText xml:space="preserve"> application DC</w:delText>
        </w:r>
      </w:del>
      <w:ins w:id="92" w:author="vivo-Zhenhua" w:date="2024-09-27T16:55:00Z">
        <w:r>
          <w:rPr>
            <w:rFonts w:eastAsia="等线"/>
            <w:lang w:eastAsia="en-GB"/>
          </w:rPr>
          <w:t xml:space="preserve"> </w:t>
        </w:r>
      </w:ins>
      <w:ins w:id="93" w:author="vivo-Zhenhua" w:date="2024-09-25T09:39:00Z">
        <w:r>
          <w:rPr>
            <w:rFonts w:eastAsia="宋体"/>
            <w:lang w:val="en-US" w:eastAsia="zh-CN"/>
          </w:rPr>
          <w:t>MMTel media</w:t>
        </w:r>
      </w:ins>
      <w:r w:rsidRPr="00C176D6">
        <w:rPr>
          <w:rFonts w:eastAsia="等线"/>
          <w:lang w:eastAsia="en-GB"/>
        </w:rPr>
        <w:t xml:space="preserve"> to the session</w:t>
      </w:r>
      <w:ins w:id="94" w:author="vivo-Zhenhua" w:date="2024-09-27T16:56:00Z">
        <w:r>
          <w:rPr>
            <w:rFonts w:eastAsia="等线"/>
            <w:lang w:eastAsia="en-GB"/>
          </w:rPr>
          <w:t>.</w:t>
        </w:r>
      </w:ins>
      <w:ins w:id="95" w:author="vivo-Zhenhua" w:date="2024-09-25T09:39:00Z">
        <w:r>
          <w:rPr>
            <w:rFonts w:eastAsia="宋体"/>
            <w:lang w:val="en-US" w:eastAsia="zh-CN"/>
          </w:rPr>
          <w:t xml:space="preserve"> </w:t>
        </w:r>
      </w:ins>
      <w:ins w:id="96" w:author="vivo-Zhenhua" w:date="2024-09-27T16:57:00Z">
        <w:r>
          <w:rPr>
            <w:rFonts w:eastAsia="宋体"/>
            <w:lang w:val="en-US" w:eastAsia="zh-CN"/>
          </w:rPr>
          <w:t xml:space="preserve">All MMTel media can be </w:t>
        </w:r>
      </w:ins>
      <w:ins w:id="97" w:author="vivo-Zhenhua" w:date="2024-09-25T09:39:00Z">
        <w:r>
          <w:rPr>
            <w:rFonts w:eastAsia="宋体"/>
            <w:lang w:val="en-US" w:eastAsia="zh-CN"/>
          </w:rPr>
          <w:t>remov</w:t>
        </w:r>
      </w:ins>
      <w:ins w:id="98" w:author="vivo-Zhenhua" w:date="2024-09-27T16:57:00Z">
        <w:r>
          <w:rPr>
            <w:rFonts w:eastAsia="宋体"/>
            <w:lang w:val="en-US" w:eastAsia="zh-CN"/>
          </w:rPr>
          <w:t xml:space="preserve">ed from an IMS data channel session if </w:t>
        </w:r>
      </w:ins>
      <w:ins w:id="99" w:author="vivo-Zhenhua" w:date="2024-09-27T16:58:00Z">
        <w:r>
          <w:rPr>
            <w:rFonts w:eastAsia="宋体"/>
            <w:lang w:val="en-US" w:eastAsia="zh-CN"/>
          </w:rPr>
          <w:t>standalone IMS data channel session is supported</w:t>
        </w:r>
      </w:ins>
      <w:r w:rsidRPr="00C176D6">
        <w:rPr>
          <w:rFonts w:eastAsia="等线"/>
          <w:lang w:eastAsia="en-GB"/>
        </w:rPr>
        <w:t>.</w:t>
      </w:r>
    </w:p>
    <w:p w14:paraId="50CD9A1E" w14:textId="42DD37C3" w:rsidR="00C176D6" w:rsidRPr="00C176D6" w:rsidRDefault="00C176D6" w:rsidP="00C176D6">
      <w:pPr>
        <w:keepLines/>
        <w:overflowPunct w:val="0"/>
        <w:autoSpaceDE w:val="0"/>
        <w:autoSpaceDN w:val="0"/>
        <w:adjustRightInd w:val="0"/>
        <w:ind w:left="1559" w:hanging="1276"/>
        <w:textAlignment w:val="baseline"/>
        <w:rPr>
          <w:rFonts w:eastAsia="等线"/>
          <w:color w:val="FF0000"/>
          <w:lang w:eastAsia="en-GB"/>
        </w:rPr>
      </w:pPr>
      <w:r w:rsidRPr="00C176D6">
        <w:rPr>
          <w:rFonts w:eastAsia="等线"/>
          <w:color w:val="FF0000"/>
          <w:lang w:eastAsia="en-GB"/>
        </w:rPr>
        <w:t>Editor's note:</w:t>
      </w:r>
      <w:r w:rsidRPr="00C176D6">
        <w:rPr>
          <w:rFonts w:eastAsia="等线"/>
          <w:color w:val="FF0000"/>
          <w:lang w:eastAsia="en-GB"/>
        </w:rPr>
        <w:tab/>
        <w:t>Whether the configuration of standalone IMS data channel session is required is FFS.</w:t>
      </w:r>
    </w:p>
    <w:p w14:paraId="7A9E4F88" w14:textId="733B2FE4"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 allowed, based on operator policy, additional subscription information for standalone data channel service may be included in service subscription</w:t>
      </w:r>
      <w:ins w:id="100" w:author="vivo-Zhenhua" w:date="2024-09-29T15:03:00Z">
        <w:r w:rsidR="00943B76">
          <w:rPr>
            <w:rFonts w:eastAsia="等线" w:hint="eastAsia"/>
            <w:lang w:eastAsia="zh-CN"/>
          </w:rPr>
          <w:t>.</w:t>
        </w:r>
      </w:ins>
      <w:del w:id="101" w:author="vivo-Zhenhua" w:date="2024-09-29T15:04:00Z">
        <w:r w:rsidRPr="00C176D6" w:rsidDel="00943B76">
          <w:rPr>
            <w:rFonts w:eastAsia="等线"/>
            <w:lang w:eastAsia="en-GB"/>
          </w:rPr>
          <w:delText xml:space="preserve"> for IMS Data Channel to be</w:delText>
        </w:r>
      </w:del>
      <w:r w:rsidRPr="00C176D6">
        <w:rPr>
          <w:rFonts w:eastAsia="等线"/>
          <w:lang w:eastAsia="en-GB"/>
        </w:rPr>
        <w:t xml:space="preserve"> </w:t>
      </w:r>
      <w:ins w:id="102" w:author="vivo-Zhenhua" w:date="2024-09-29T15:04:00Z">
        <w:r w:rsidR="00943B76">
          <w:rPr>
            <w:rFonts w:eastAsia="Times New Roman"/>
            <w:lang w:eastAsia="en-GB"/>
          </w:rPr>
          <w:t xml:space="preserve">The </w:t>
        </w:r>
        <w:r w:rsidR="00943B76" w:rsidRPr="00E978BE">
          <w:rPr>
            <w:rFonts w:eastAsia="宋体" w:hint="eastAsia"/>
            <w:lang w:val="en-US" w:eastAsia="zh-CN"/>
          </w:rPr>
          <w:t xml:space="preserve">additional subscription information </w:t>
        </w:r>
        <w:r w:rsidR="00943B76">
          <w:rPr>
            <w:rFonts w:eastAsia="宋体"/>
            <w:lang w:val="en-US" w:eastAsia="zh-CN"/>
          </w:rPr>
          <w:t xml:space="preserve">is </w:t>
        </w:r>
      </w:ins>
      <w:r w:rsidRPr="00C176D6">
        <w:rPr>
          <w:rFonts w:eastAsia="等线"/>
          <w:lang w:eastAsia="en-GB"/>
        </w:rPr>
        <w:t>used by the IMS AS to determine whether to accept a standalone IMS data channel session.</w:t>
      </w:r>
    </w:p>
    <w:p w14:paraId="265DFE0F" w14:textId="32000801"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subscription to standalone IMS data channel session is needed, and if a UE that has not subscribed to standalone IMS data channel session</w:t>
      </w:r>
      <w:del w:id="103" w:author="vivo-Zhenhua" w:date="2024-09-29T15:04:00Z">
        <w:r w:rsidRPr="00C176D6" w:rsidDel="001576FB">
          <w:rPr>
            <w:rFonts w:eastAsia="等线"/>
            <w:lang w:eastAsia="en-GB"/>
          </w:rPr>
          <w:delText xml:space="preserve"> establishes a standalone IMS data channel session</w:delText>
        </w:r>
      </w:del>
      <w:r w:rsidRPr="00C176D6">
        <w:rPr>
          <w:rFonts w:eastAsia="等线"/>
          <w:lang w:eastAsia="en-GB"/>
        </w:rPr>
        <w:t xml:space="preserve">, the IMS AS shall reject the </w:t>
      </w:r>
      <w:ins w:id="104" w:author="vivo-Zhenhua" w:date="2024-09-29T15:04:00Z">
        <w:r w:rsidR="009B732C">
          <w:rPr>
            <w:rFonts w:eastAsia="宋体"/>
            <w:lang w:val="en-US" w:eastAsia="zh-CN"/>
          </w:rPr>
          <w:t xml:space="preserve">request of </w:t>
        </w:r>
        <w:r w:rsidR="009B732C">
          <w:rPr>
            <w:rFonts w:eastAsia="宋体" w:hint="eastAsia"/>
            <w:lang w:val="en-US" w:eastAsia="zh-CN"/>
          </w:rPr>
          <w:t>standalone IMS data channel</w:t>
        </w:r>
        <w:r w:rsidR="009B732C" w:rsidRPr="00C176D6">
          <w:rPr>
            <w:rFonts w:eastAsia="等线"/>
            <w:lang w:eastAsia="en-GB"/>
          </w:rPr>
          <w:t xml:space="preserve"> </w:t>
        </w:r>
      </w:ins>
      <w:r w:rsidRPr="00C176D6">
        <w:rPr>
          <w:rFonts w:eastAsia="等线"/>
          <w:lang w:eastAsia="en-GB"/>
        </w:rPr>
        <w:t>session establishment.</w:t>
      </w:r>
    </w:p>
    <w:p w14:paraId="7EE83D6B"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p>
    <w:p w14:paraId="2E892603"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bookmarkEnd w:id="22"/>
    <w:bookmarkEnd w:id="23"/>
    <w:bookmarkEnd w:id="24"/>
    <w:bookmarkEnd w:id="28"/>
    <w:bookmarkEnd w:id="29"/>
    <w:bookmarkEnd w:id="30"/>
    <w:bookmarkEnd w:id="31"/>
    <w:bookmarkEnd w:id="32"/>
    <w:bookmarkEnd w:id="33"/>
    <w:bookmarkEnd w:id="34"/>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522F" w14:textId="77777777" w:rsidR="00650C46" w:rsidRDefault="00650C46">
      <w:r>
        <w:separator/>
      </w:r>
    </w:p>
  </w:endnote>
  <w:endnote w:type="continuationSeparator" w:id="0">
    <w:p w14:paraId="61441ABF" w14:textId="77777777" w:rsidR="00650C46" w:rsidRDefault="0065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F1056" w14:textId="77777777" w:rsidR="00650C46" w:rsidRDefault="00650C46">
      <w:r>
        <w:separator/>
      </w:r>
    </w:p>
  </w:footnote>
  <w:footnote w:type="continuationSeparator" w:id="0">
    <w:p w14:paraId="00AF59E1" w14:textId="77777777" w:rsidR="00650C46" w:rsidRDefault="00650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8CDBB27"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A24CD">
      <w:rPr>
        <w:rFonts w:ascii="Arial" w:hAnsi="Arial" w:cs="Arial" w:hint="eastAsia"/>
        <w:bCs/>
        <w:noProof/>
        <w:sz w:val="18"/>
        <w:szCs w:val="18"/>
        <w:lang w:eastAsia="zh-CN"/>
      </w:rPr>
      <w:t>错误</w:t>
    </w:r>
    <w:r w:rsidR="004A24CD">
      <w:rPr>
        <w:rFonts w:ascii="Arial" w:hAnsi="Arial" w:cs="Arial" w:hint="eastAsia"/>
        <w:bCs/>
        <w:noProof/>
        <w:sz w:val="18"/>
        <w:szCs w:val="18"/>
        <w:lang w:eastAsia="zh-CN"/>
      </w:rPr>
      <w:t>!</w:t>
    </w:r>
    <w:r w:rsidR="004A24C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CCC6A1E"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A24CD">
      <w:rPr>
        <w:rFonts w:ascii="Arial" w:hAnsi="Arial" w:cs="Arial" w:hint="eastAsia"/>
        <w:bCs/>
        <w:noProof/>
        <w:sz w:val="18"/>
        <w:szCs w:val="18"/>
        <w:lang w:eastAsia="zh-CN"/>
      </w:rPr>
      <w:t>错误</w:t>
    </w:r>
    <w:r w:rsidR="004A24CD">
      <w:rPr>
        <w:rFonts w:ascii="Arial" w:hAnsi="Arial" w:cs="Arial" w:hint="eastAsia"/>
        <w:bCs/>
        <w:noProof/>
        <w:sz w:val="18"/>
        <w:szCs w:val="18"/>
        <w:lang w:eastAsia="zh-CN"/>
      </w:rPr>
      <w:t>!</w:t>
    </w:r>
    <w:r w:rsidR="004A24C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713"/>
    <w:rsid w:val="00005A3E"/>
    <w:rsid w:val="00007318"/>
    <w:rsid w:val="0000799A"/>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6907"/>
    <w:rsid w:val="00030BE4"/>
    <w:rsid w:val="0003297E"/>
    <w:rsid w:val="0003536D"/>
    <w:rsid w:val="0003628A"/>
    <w:rsid w:val="00040926"/>
    <w:rsid w:val="00042447"/>
    <w:rsid w:val="000430E4"/>
    <w:rsid w:val="0004453C"/>
    <w:rsid w:val="000455AD"/>
    <w:rsid w:val="00045BF1"/>
    <w:rsid w:val="000515B9"/>
    <w:rsid w:val="00052EC2"/>
    <w:rsid w:val="000544A4"/>
    <w:rsid w:val="00054F68"/>
    <w:rsid w:val="00054F6D"/>
    <w:rsid w:val="00057872"/>
    <w:rsid w:val="00057885"/>
    <w:rsid w:val="00057AAA"/>
    <w:rsid w:val="0006018A"/>
    <w:rsid w:val="00060524"/>
    <w:rsid w:val="0006184C"/>
    <w:rsid w:val="00062939"/>
    <w:rsid w:val="00063A02"/>
    <w:rsid w:val="00070A4F"/>
    <w:rsid w:val="00070DB3"/>
    <w:rsid w:val="000711BC"/>
    <w:rsid w:val="000711FB"/>
    <w:rsid w:val="00072056"/>
    <w:rsid w:val="0007242A"/>
    <w:rsid w:val="00073EBE"/>
    <w:rsid w:val="00074B2B"/>
    <w:rsid w:val="00076563"/>
    <w:rsid w:val="00080130"/>
    <w:rsid w:val="00080703"/>
    <w:rsid w:val="000807ED"/>
    <w:rsid w:val="00081487"/>
    <w:rsid w:val="000841CC"/>
    <w:rsid w:val="00084969"/>
    <w:rsid w:val="00085EF7"/>
    <w:rsid w:val="00093E0C"/>
    <w:rsid w:val="00094B23"/>
    <w:rsid w:val="000951E6"/>
    <w:rsid w:val="00096C95"/>
    <w:rsid w:val="000A09DE"/>
    <w:rsid w:val="000A0CEF"/>
    <w:rsid w:val="000A1063"/>
    <w:rsid w:val="000A22C7"/>
    <w:rsid w:val="000A26C7"/>
    <w:rsid w:val="000A3A93"/>
    <w:rsid w:val="000A3B54"/>
    <w:rsid w:val="000A4ED9"/>
    <w:rsid w:val="000A6320"/>
    <w:rsid w:val="000A6394"/>
    <w:rsid w:val="000A768C"/>
    <w:rsid w:val="000B068A"/>
    <w:rsid w:val="000B0764"/>
    <w:rsid w:val="000B0AF9"/>
    <w:rsid w:val="000B2911"/>
    <w:rsid w:val="000B5321"/>
    <w:rsid w:val="000B55BE"/>
    <w:rsid w:val="000B5DBC"/>
    <w:rsid w:val="000B5DBE"/>
    <w:rsid w:val="000B6040"/>
    <w:rsid w:val="000B7E8C"/>
    <w:rsid w:val="000B7FED"/>
    <w:rsid w:val="000C038A"/>
    <w:rsid w:val="000C0DE3"/>
    <w:rsid w:val="000C2355"/>
    <w:rsid w:val="000C3882"/>
    <w:rsid w:val="000C5069"/>
    <w:rsid w:val="000C5903"/>
    <w:rsid w:val="000C5D13"/>
    <w:rsid w:val="000C6598"/>
    <w:rsid w:val="000C7A0D"/>
    <w:rsid w:val="000C7FFB"/>
    <w:rsid w:val="000D08A6"/>
    <w:rsid w:val="000D154C"/>
    <w:rsid w:val="000D1BD1"/>
    <w:rsid w:val="000D356F"/>
    <w:rsid w:val="000D3F37"/>
    <w:rsid w:val="000D44B3"/>
    <w:rsid w:val="000D482A"/>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76B9"/>
    <w:rsid w:val="00100B53"/>
    <w:rsid w:val="00100B72"/>
    <w:rsid w:val="00101902"/>
    <w:rsid w:val="00101F44"/>
    <w:rsid w:val="00104E87"/>
    <w:rsid w:val="00104F63"/>
    <w:rsid w:val="00105AB6"/>
    <w:rsid w:val="00106A94"/>
    <w:rsid w:val="001072AE"/>
    <w:rsid w:val="00110B79"/>
    <w:rsid w:val="00111044"/>
    <w:rsid w:val="00111440"/>
    <w:rsid w:val="001122DF"/>
    <w:rsid w:val="00114718"/>
    <w:rsid w:val="00114BF2"/>
    <w:rsid w:val="00123197"/>
    <w:rsid w:val="00123F24"/>
    <w:rsid w:val="00124D83"/>
    <w:rsid w:val="00127D27"/>
    <w:rsid w:val="00131833"/>
    <w:rsid w:val="00132A7A"/>
    <w:rsid w:val="00133437"/>
    <w:rsid w:val="0013394C"/>
    <w:rsid w:val="00133993"/>
    <w:rsid w:val="0013402D"/>
    <w:rsid w:val="00136DD8"/>
    <w:rsid w:val="0013765D"/>
    <w:rsid w:val="00137C51"/>
    <w:rsid w:val="00140676"/>
    <w:rsid w:val="00140DDA"/>
    <w:rsid w:val="00141190"/>
    <w:rsid w:val="00142EDE"/>
    <w:rsid w:val="00142FE2"/>
    <w:rsid w:val="00143950"/>
    <w:rsid w:val="00143E71"/>
    <w:rsid w:val="00144C80"/>
    <w:rsid w:val="001456C1"/>
    <w:rsid w:val="00145A7E"/>
    <w:rsid w:val="00145ACD"/>
    <w:rsid w:val="00145BF4"/>
    <w:rsid w:val="00145D43"/>
    <w:rsid w:val="00146C27"/>
    <w:rsid w:val="00146DA2"/>
    <w:rsid w:val="001478BD"/>
    <w:rsid w:val="00147D41"/>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13B6"/>
    <w:rsid w:val="001734CA"/>
    <w:rsid w:val="00173B41"/>
    <w:rsid w:val="00174AA7"/>
    <w:rsid w:val="001756B2"/>
    <w:rsid w:val="00177736"/>
    <w:rsid w:val="00177FBB"/>
    <w:rsid w:val="001809D5"/>
    <w:rsid w:val="0018477A"/>
    <w:rsid w:val="001867A3"/>
    <w:rsid w:val="001872BB"/>
    <w:rsid w:val="00191FD7"/>
    <w:rsid w:val="00192C46"/>
    <w:rsid w:val="00192F5D"/>
    <w:rsid w:val="0019332D"/>
    <w:rsid w:val="00193720"/>
    <w:rsid w:val="0019418F"/>
    <w:rsid w:val="00194A21"/>
    <w:rsid w:val="001A08B3"/>
    <w:rsid w:val="001A1A28"/>
    <w:rsid w:val="001A735F"/>
    <w:rsid w:val="001A7B60"/>
    <w:rsid w:val="001B52F0"/>
    <w:rsid w:val="001B6A0C"/>
    <w:rsid w:val="001B7A65"/>
    <w:rsid w:val="001B7CD0"/>
    <w:rsid w:val="001C0AA1"/>
    <w:rsid w:val="001C10CA"/>
    <w:rsid w:val="001C1668"/>
    <w:rsid w:val="001C2800"/>
    <w:rsid w:val="001C3124"/>
    <w:rsid w:val="001C3ECD"/>
    <w:rsid w:val="001C41FF"/>
    <w:rsid w:val="001C55E2"/>
    <w:rsid w:val="001C74D7"/>
    <w:rsid w:val="001C7A80"/>
    <w:rsid w:val="001D08B2"/>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41F3"/>
    <w:rsid w:val="001E53DF"/>
    <w:rsid w:val="001E67C3"/>
    <w:rsid w:val="001E79A4"/>
    <w:rsid w:val="001E79B8"/>
    <w:rsid w:val="001F01B7"/>
    <w:rsid w:val="001F1A92"/>
    <w:rsid w:val="001F27D5"/>
    <w:rsid w:val="001F4DC6"/>
    <w:rsid w:val="001F79E0"/>
    <w:rsid w:val="0020068E"/>
    <w:rsid w:val="0020149E"/>
    <w:rsid w:val="002032B0"/>
    <w:rsid w:val="0020446D"/>
    <w:rsid w:val="00204899"/>
    <w:rsid w:val="0020633B"/>
    <w:rsid w:val="00206622"/>
    <w:rsid w:val="00206DEB"/>
    <w:rsid w:val="00206FE3"/>
    <w:rsid w:val="00207311"/>
    <w:rsid w:val="0021192F"/>
    <w:rsid w:val="00211B72"/>
    <w:rsid w:val="00213360"/>
    <w:rsid w:val="00214B0C"/>
    <w:rsid w:val="00214D7F"/>
    <w:rsid w:val="00217694"/>
    <w:rsid w:val="00220EAF"/>
    <w:rsid w:val="002244A8"/>
    <w:rsid w:val="00224648"/>
    <w:rsid w:val="0022556F"/>
    <w:rsid w:val="00230A68"/>
    <w:rsid w:val="00231A5C"/>
    <w:rsid w:val="00231E10"/>
    <w:rsid w:val="00231EBF"/>
    <w:rsid w:val="00235278"/>
    <w:rsid w:val="00236436"/>
    <w:rsid w:val="0023710A"/>
    <w:rsid w:val="002374E4"/>
    <w:rsid w:val="002403E0"/>
    <w:rsid w:val="002405CB"/>
    <w:rsid w:val="00240AF9"/>
    <w:rsid w:val="002419C5"/>
    <w:rsid w:val="002419E9"/>
    <w:rsid w:val="00242E9A"/>
    <w:rsid w:val="00243F2E"/>
    <w:rsid w:val="00244319"/>
    <w:rsid w:val="00245FD0"/>
    <w:rsid w:val="00250BE4"/>
    <w:rsid w:val="002519DD"/>
    <w:rsid w:val="00252E50"/>
    <w:rsid w:val="002534E9"/>
    <w:rsid w:val="00253E5B"/>
    <w:rsid w:val="0025510A"/>
    <w:rsid w:val="00255495"/>
    <w:rsid w:val="0025584A"/>
    <w:rsid w:val="00256839"/>
    <w:rsid w:val="00256B4B"/>
    <w:rsid w:val="0026004D"/>
    <w:rsid w:val="002606EE"/>
    <w:rsid w:val="002640DD"/>
    <w:rsid w:val="00265A41"/>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60C4"/>
    <w:rsid w:val="00287278"/>
    <w:rsid w:val="00287429"/>
    <w:rsid w:val="0029395B"/>
    <w:rsid w:val="00293A2A"/>
    <w:rsid w:val="002964E9"/>
    <w:rsid w:val="0029684E"/>
    <w:rsid w:val="00297961"/>
    <w:rsid w:val="002A2680"/>
    <w:rsid w:val="002A47AF"/>
    <w:rsid w:val="002A48C7"/>
    <w:rsid w:val="002A6084"/>
    <w:rsid w:val="002A6320"/>
    <w:rsid w:val="002A6F4E"/>
    <w:rsid w:val="002B2A57"/>
    <w:rsid w:val="002B2CED"/>
    <w:rsid w:val="002B33C0"/>
    <w:rsid w:val="002B35BA"/>
    <w:rsid w:val="002B5741"/>
    <w:rsid w:val="002B5F32"/>
    <w:rsid w:val="002B671F"/>
    <w:rsid w:val="002B6906"/>
    <w:rsid w:val="002B72F4"/>
    <w:rsid w:val="002B777D"/>
    <w:rsid w:val="002B7811"/>
    <w:rsid w:val="002B79E4"/>
    <w:rsid w:val="002C0013"/>
    <w:rsid w:val="002C0A02"/>
    <w:rsid w:val="002C2C74"/>
    <w:rsid w:val="002C3A12"/>
    <w:rsid w:val="002C5674"/>
    <w:rsid w:val="002D0EB4"/>
    <w:rsid w:val="002D1655"/>
    <w:rsid w:val="002D165D"/>
    <w:rsid w:val="002D2447"/>
    <w:rsid w:val="002D2D74"/>
    <w:rsid w:val="002D701A"/>
    <w:rsid w:val="002E15A5"/>
    <w:rsid w:val="002E16B0"/>
    <w:rsid w:val="002E1D90"/>
    <w:rsid w:val="002E472E"/>
    <w:rsid w:val="002E4B55"/>
    <w:rsid w:val="002E4CAC"/>
    <w:rsid w:val="002E5C67"/>
    <w:rsid w:val="002E5C90"/>
    <w:rsid w:val="002E5CB4"/>
    <w:rsid w:val="002E7DED"/>
    <w:rsid w:val="002F180C"/>
    <w:rsid w:val="002F2292"/>
    <w:rsid w:val="002F272C"/>
    <w:rsid w:val="002F4ADF"/>
    <w:rsid w:val="002F4F7D"/>
    <w:rsid w:val="002F5281"/>
    <w:rsid w:val="002F58A1"/>
    <w:rsid w:val="002F5EE7"/>
    <w:rsid w:val="002F619C"/>
    <w:rsid w:val="002F67AF"/>
    <w:rsid w:val="002F6EE2"/>
    <w:rsid w:val="002F7B2A"/>
    <w:rsid w:val="003014AC"/>
    <w:rsid w:val="00302E0E"/>
    <w:rsid w:val="00302F9B"/>
    <w:rsid w:val="00303AF8"/>
    <w:rsid w:val="00304F7A"/>
    <w:rsid w:val="00305288"/>
    <w:rsid w:val="00305409"/>
    <w:rsid w:val="0030573F"/>
    <w:rsid w:val="00306B18"/>
    <w:rsid w:val="00307B07"/>
    <w:rsid w:val="003100F3"/>
    <w:rsid w:val="0031067F"/>
    <w:rsid w:val="00311679"/>
    <w:rsid w:val="00313353"/>
    <w:rsid w:val="00313E76"/>
    <w:rsid w:val="0031521D"/>
    <w:rsid w:val="00315633"/>
    <w:rsid w:val="00315B4C"/>
    <w:rsid w:val="003226C5"/>
    <w:rsid w:val="0032278E"/>
    <w:rsid w:val="00322C0E"/>
    <w:rsid w:val="00323B14"/>
    <w:rsid w:val="003257E6"/>
    <w:rsid w:val="003314FA"/>
    <w:rsid w:val="00331F79"/>
    <w:rsid w:val="003320B7"/>
    <w:rsid w:val="00334441"/>
    <w:rsid w:val="003408F5"/>
    <w:rsid w:val="00340E8D"/>
    <w:rsid w:val="0034437D"/>
    <w:rsid w:val="003454B3"/>
    <w:rsid w:val="0034565B"/>
    <w:rsid w:val="003460DD"/>
    <w:rsid w:val="003477F5"/>
    <w:rsid w:val="0035056D"/>
    <w:rsid w:val="003533B9"/>
    <w:rsid w:val="00354034"/>
    <w:rsid w:val="00355277"/>
    <w:rsid w:val="00355FF0"/>
    <w:rsid w:val="00356BB5"/>
    <w:rsid w:val="00356F32"/>
    <w:rsid w:val="0036027E"/>
    <w:rsid w:val="003609EF"/>
    <w:rsid w:val="003618A9"/>
    <w:rsid w:val="0036219D"/>
    <w:rsid w:val="0036231A"/>
    <w:rsid w:val="003665BD"/>
    <w:rsid w:val="003669C5"/>
    <w:rsid w:val="00372280"/>
    <w:rsid w:val="00373168"/>
    <w:rsid w:val="003746C0"/>
    <w:rsid w:val="00374DD4"/>
    <w:rsid w:val="00376686"/>
    <w:rsid w:val="00377050"/>
    <w:rsid w:val="00380540"/>
    <w:rsid w:val="00381934"/>
    <w:rsid w:val="00381AD5"/>
    <w:rsid w:val="003825A8"/>
    <w:rsid w:val="003841AE"/>
    <w:rsid w:val="003849F0"/>
    <w:rsid w:val="0038544E"/>
    <w:rsid w:val="00387A83"/>
    <w:rsid w:val="003903D2"/>
    <w:rsid w:val="003917E8"/>
    <w:rsid w:val="00392E09"/>
    <w:rsid w:val="003941F7"/>
    <w:rsid w:val="0039541A"/>
    <w:rsid w:val="003964B4"/>
    <w:rsid w:val="0039694A"/>
    <w:rsid w:val="00397879"/>
    <w:rsid w:val="003A0D09"/>
    <w:rsid w:val="003A48E3"/>
    <w:rsid w:val="003A5212"/>
    <w:rsid w:val="003A6418"/>
    <w:rsid w:val="003A6F6B"/>
    <w:rsid w:val="003A7250"/>
    <w:rsid w:val="003B0061"/>
    <w:rsid w:val="003B20AB"/>
    <w:rsid w:val="003B327A"/>
    <w:rsid w:val="003B6911"/>
    <w:rsid w:val="003B6CB9"/>
    <w:rsid w:val="003C19F4"/>
    <w:rsid w:val="003C54B7"/>
    <w:rsid w:val="003C6624"/>
    <w:rsid w:val="003C6769"/>
    <w:rsid w:val="003C7AA8"/>
    <w:rsid w:val="003C7EC9"/>
    <w:rsid w:val="003C7FAF"/>
    <w:rsid w:val="003D01E2"/>
    <w:rsid w:val="003D1F5C"/>
    <w:rsid w:val="003D2709"/>
    <w:rsid w:val="003D46DF"/>
    <w:rsid w:val="003D58D4"/>
    <w:rsid w:val="003D620D"/>
    <w:rsid w:val="003E01E1"/>
    <w:rsid w:val="003E11F3"/>
    <w:rsid w:val="003E18C5"/>
    <w:rsid w:val="003E1A36"/>
    <w:rsid w:val="003E2017"/>
    <w:rsid w:val="003E336A"/>
    <w:rsid w:val="003E4243"/>
    <w:rsid w:val="003E49EE"/>
    <w:rsid w:val="003E5F8C"/>
    <w:rsid w:val="003E664A"/>
    <w:rsid w:val="003E7AEF"/>
    <w:rsid w:val="003F1B9B"/>
    <w:rsid w:val="003F4166"/>
    <w:rsid w:val="003F44DA"/>
    <w:rsid w:val="003F50F1"/>
    <w:rsid w:val="003F63B2"/>
    <w:rsid w:val="003F6E8E"/>
    <w:rsid w:val="003F7CB0"/>
    <w:rsid w:val="00403C29"/>
    <w:rsid w:val="00403E1C"/>
    <w:rsid w:val="0040482D"/>
    <w:rsid w:val="00404913"/>
    <w:rsid w:val="00410371"/>
    <w:rsid w:val="00411E52"/>
    <w:rsid w:val="004135B0"/>
    <w:rsid w:val="00413B8E"/>
    <w:rsid w:val="004143F6"/>
    <w:rsid w:val="00421D89"/>
    <w:rsid w:val="00423B7C"/>
    <w:rsid w:val="004242F1"/>
    <w:rsid w:val="00425347"/>
    <w:rsid w:val="00431A4F"/>
    <w:rsid w:val="004324A2"/>
    <w:rsid w:val="00433B08"/>
    <w:rsid w:val="0043513F"/>
    <w:rsid w:val="004354CF"/>
    <w:rsid w:val="00437249"/>
    <w:rsid w:val="004375F6"/>
    <w:rsid w:val="004425D2"/>
    <w:rsid w:val="00442D2E"/>
    <w:rsid w:val="00443094"/>
    <w:rsid w:val="00445897"/>
    <w:rsid w:val="0044717A"/>
    <w:rsid w:val="00447D58"/>
    <w:rsid w:val="00450A8A"/>
    <w:rsid w:val="004524D2"/>
    <w:rsid w:val="00452DEE"/>
    <w:rsid w:val="00452F06"/>
    <w:rsid w:val="00453745"/>
    <w:rsid w:val="0045389A"/>
    <w:rsid w:val="004548A8"/>
    <w:rsid w:val="00454DE1"/>
    <w:rsid w:val="004554CB"/>
    <w:rsid w:val="00455547"/>
    <w:rsid w:val="0045645D"/>
    <w:rsid w:val="0046212C"/>
    <w:rsid w:val="00462B12"/>
    <w:rsid w:val="00463036"/>
    <w:rsid w:val="004641C0"/>
    <w:rsid w:val="0046637E"/>
    <w:rsid w:val="004701F7"/>
    <w:rsid w:val="00472C10"/>
    <w:rsid w:val="0047436E"/>
    <w:rsid w:val="004750A3"/>
    <w:rsid w:val="00476330"/>
    <w:rsid w:val="004774BB"/>
    <w:rsid w:val="00477588"/>
    <w:rsid w:val="00477E24"/>
    <w:rsid w:val="00477E7E"/>
    <w:rsid w:val="004801D3"/>
    <w:rsid w:val="00480BE7"/>
    <w:rsid w:val="00481351"/>
    <w:rsid w:val="00481B57"/>
    <w:rsid w:val="00483F54"/>
    <w:rsid w:val="00484C9A"/>
    <w:rsid w:val="00487F4C"/>
    <w:rsid w:val="004903C7"/>
    <w:rsid w:val="00492B37"/>
    <w:rsid w:val="004932F2"/>
    <w:rsid w:val="004936CC"/>
    <w:rsid w:val="00493F20"/>
    <w:rsid w:val="00494ABA"/>
    <w:rsid w:val="004A0699"/>
    <w:rsid w:val="004A06D8"/>
    <w:rsid w:val="004A1DC2"/>
    <w:rsid w:val="004A24CD"/>
    <w:rsid w:val="004A252D"/>
    <w:rsid w:val="004A3548"/>
    <w:rsid w:val="004A4A97"/>
    <w:rsid w:val="004A6AB2"/>
    <w:rsid w:val="004A7441"/>
    <w:rsid w:val="004B08B6"/>
    <w:rsid w:val="004B0BD0"/>
    <w:rsid w:val="004B1922"/>
    <w:rsid w:val="004B3459"/>
    <w:rsid w:val="004B468F"/>
    <w:rsid w:val="004B5EE2"/>
    <w:rsid w:val="004B75B7"/>
    <w:rsid w:val="004B760D"/>
    <w:rsid w:val="004C0362"/>
    <w:rsid w:val="004C087C"/>
    <w:rsid w:val="004C15E5"/>
    <w:rsid w:val="004C2C0E"/>
    <w:rsid w:val="004C33F1"/>
    <w:rsid w:val="004C3651"/>
    <w:rsid w:val="004C5446"/>
    <w:rsid w:val="004D1A5A"/>
    <w:rsid w:val="004D1CF8"/>
    <w:rsid w:val="004D1D95"/>
    <w:rsid w:val="004D2028"/>
    <w:rsid w:val="004D2603"/>
    <w:rsid w:val="004D3EB4"/>
    <w:rsid w:val="004D6676"/>
    <w:rsid w:val="004D691F"/>
    <w:rsid w:val="004E1835"/>
    <w:rsid w:val="004E736D"/>
    <w:rsid w:val="004F0CBB"/>
    <w:rsid w:val="004F16FC"/>
    <w:rsid w:val="004F23FE"/>
    <w:rsid w:val="004F4072"/>
    <w:rsid w:val="004F5FCA"/>
    <w:rsid w:val="004F7259"/>
    <w:rsid w:val="004F7352"/>
    <w:rsid w:val="00500E0B"/>
    <w:rsid w:val="0050110D"/>
    <w:rsid w:val="00501711"/>
    <w:rsid w:val="00506188"/>
    <w:rsid w:val="005066A3"/>
    <w:rsid w:val="00506B4B"/>
    <w:rsid w:val="00506E15"/>
    <w:rsid w:val="00510EA5"/>
    <w:rsid w:val="005114A3"/>
    <w:rsid w:val="00511DE9"/>
    <w:rsid w:val="005124F1"/>
    <w:rsid w:val="00513F0A"/>
    <w:rsid w:val="005141D9"/>
    <w:rsid w:val="00514C65"/>
    <w:rsid w:val="00515116"/>
    <w:rsid w:val="00515300"/>
    <w:rsid w:val="0051561E"/>
    <w:rsid w:val="00515762"/>
    <w:rsid w:val="0051580D"/>
    <w:rsid w:val="00517C44"/>
    <w:rsid w:val="005204DD"/>
    <w:rsid w:val="005210C3"/>
    <w:rsid w:val="00524492"/>
    <w:rsid w:val="00524549"/>
    <w:rsid w:val="00524AF4"/>
    <w:rsid w:val="00524C34"/>
    <w:rsid w:val="00525C05"/>
    <w:rsid w:val="00525E90"/>
    <w:rsid w:val="00526235"/>
    <w:rsid w:val="0053071A"/>
    <w:rsid w:val="005314D3"/>
    <w:rsid w:val="00533214"/>
    <w:rsid w:val="005333C3"/>
    <w:rsid w:val="005340A6"/>
    <w:rsid w:val="00540E57"/>
    <w:rsid w:val="005418CE"/>
    <w:rsid w:val="00542080"/>
    <w:rsid w:val="00543129"/>
    <w:rsid w:val="00544F56"/>
    <w:rsid w:val="00547111"/>
    <w:rsid w:val="00551474"/>
    <w:rsid w:val="00551D48"/>
    <w:rsid w:val="0055227F"/>
    <w:rsid w:val="005526A1"/>
    <w:rsid w:val="005530A2"/>
    <w:rsid w:val="00554440"/>
    <w:rsid w:val="00555436"/>
    <w:rsid w:val="0055585E"/>
    <w:rsid w:val="00555D45"/>
    <w:rsid w:val="005568AE"/>
    <w:rsid w:val="00556FE0"/>
    <w:rsid w:val="005579B2"/>
    <w:rsid w:val="0056073F"/>
    <w:rsid w:val="0056127A"/>
    <w:rsid w:val="005617A5"/>
    <w:rsid w:val="00562613"/>
    <w:rsid w:val="00563F3B"/>
    <w:rsid w:val="00565769"/>
    <w:rsid w:val="005658E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2722"/>
    <w:rsid w:val="00583A90"/>
    <w:rsid w:val="005878FA"/>
    <w:rsid w:val="00591E7A"/>
    <w:rsid w:val="005926AD"/>
    <w:rsid w:val="00592B5F"/>
    <w:rsid w:val="00592D74"/>
    <w:rsid w:val="00592E67"/>
    <w:rsid w:val="00593104"/>
    <w:rsid w:val="00594982"/>
    <w:rsid w:val="00596F8D"/>
    <w:rsid w:val="005A0943"/>
    <w:rsid w:val="005A1ABF"/>
    <w:rsid w:val="005A1E28"/>
    <w:rsid w:val="005A351C"/>
    <w:rsid w:val="005A3613"/>
    <w:rsid w:val="005A51EC"/>
    <w:rsid w:val="005A5238"/>
    <w:rsid w:val="005A602D"/>
    <w:rsid w:val="005A7A6D"/>
    <w:rsid w:val="005B0A26"/>
    <w:rsid w:val="005B1D04"/>
    <w:rsid w:val="005B2B97"/>
    <w:rsid w:val="005B326F"/>
    <w:rsid w:val="005B4D08"/>
    <w:rsid w:val="005B4FBF"/>
    <w:rsid w:val="005C33C1"/>
    <w:rsid w:val="005C5903"/>
    <w:rsid w:val="005C62D2"/>
    <w:rsid w:val="005D0789"/>
    <w:rsid w:val="005D1CA6"/>
    <w:rsid w:val="005D21F7"/>
    <w:rsid w:val="005D2FB8"/>
    <w:rsid w:val="005D3587"/>
    <w:rsid w:val="005D6D6F"/>
    <w:rsid w:val="005D7205"/>
    <w:rsid w:val="005D7339"/>
    <w:rsid w:val="005D7D72"/>
    <w:rsid w:val="005E0606"/>
    <w:rsid w:val="005E0E59"/>
    <w:rsid w:val="005E1308"/>
    <w:rsid w:val="005E2C44"/>
    <w:rsid w:val="005E383D"/>
    <w:rsid w:val="005E4DEC"/>
    <w:rsid w:val="005E65A8"/>
    <w:rsid w:val="005E6C9B"/>
    <w:rsid w:val="005E7E6F"/>
    <w:rsid w:val="005F0F9A"/>
    <w:rsid w:val="005F19C0"/>
    <w:rsid w:val="005F1AD6"/>
    <w:rsid w:val="005F2267"/>
    <w:rsid w:val="005F2467"/>
    <w:rsid w:val="005F5698"/>
    <w:rsid w:val="00600728"/>
    <w:rsid w:val="00600F10"/>
    <w:rsid w:val="00601A86"/>
    <w:rsid w:val="00601C52"/>
    <w:rsid w:val="00602DB6"/>
    <w:rsid w:val="00602FF2"/>
    <w:rsid w:val="00604053"/>
    <w:rsid w:val="006052B9"/>
    <w:rsid w:val="00605656"/>
    <w:rsid w:val="00606C26"/>
    <w:rsid w:val="00607271"/>
    <w:rsid w:val="00610A09"/>
    <w:rsid w:val="00611942"/>
    <w:rsid w:val="00611E9D"/>
    <w:rsid w:val="00612817"/>
    <w:rsid w:val="006147E1"/>
    <w:rsid w:val="0061701D"/>
    <w:rsid w:val="00617894"/>
    <w:rsid w:val="00620D5A"/>
    <w:rsid w:val="00621188"/>
    <w:rsid w:val="00621552"/>
    <w:rsid w:val="006233E0"/>
    <w:rsid w:val="00624349"/>
    <w:rsid w:val="006250AC"/>
    <w:rsid w:val="006250C0"/>
    <w:rsid w:val="00625217"/>
    <w:rsid w:val="006257ED"/>
    <w:rsid w:val="006258A0"/>
    <w:rsid w:val="0063181D"/>
    <w:rsid w:val="00632C7D"/>
    <w:rsid w:val="00634EC2"/>
    <w:rsid w:val="00635438"/>
    <w:rsid w:val="006362EF"/>
    <w:rsid w:val="006369C4"/>
    <w:rsid w:val="006377C9"/>
    <w:rsid w:val="00637F66"/>
    <w:rsid w:val="00641FF3"/>
    <w:rsid w:val="006461E0"/>
    <w:rsid w:val="00646685"/>
    <w:rsid w:val="00646F16"/>
    <w:rsid w:val="00650C46"/>
    <w:rsid w:val="00650E34"/>
    <w:rsid w:val="00652BF7"/>
    <w:rsid w:val="00653162"/>
    <w:rsid w:val="006537D0"/>
    <w:rsid w:val="00653DE4"/>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3AD7"/>
    <w:rsid w:val="00675151"/>
    <w:rsid w:val="0067545A"/>
    <w:rsid w:val="006762B0"/>
    <w:rsid w:val="00676B16"/>
    <w:rsid w:val="006801A4"/>
    <w:rsid w:val="00680CD6"/>
    <w:rsid w:val="006824BC"/>
    <w:rsid w:val="006833FB"/>
    <w:rsid w:val="00687A2A"/>
    <w:rsid w:val="00687AA1"/>
    <w:rsid w:val="00693A93"/>
    <w:rsid w:val="00693C3D"/>
    <w:rsid w:val="006940D1"/>
    <w:rsid w:val="006948CF"/>
    <w:rsid w:val="00694FBF"/>
    <w:rsid w:val="00695808"/>
    <w:rsid w:val="00695F2E"/>
    <w:rsid w:val="00696F4F"/>
    <w:rsid w:val="0069767C"/>
    <w:rsid w:val="006A03A0"/>
    <w:rsid w:val="006A0400"/>
    <w:rsid w:val="006A447E"/>
    <w:rsid w:val="006A4C02"/>
    <w:rsid w:val="006A5833"/>
    <w:rsid w:val="006A5FEB"/>
    <w:rsid w:val="006A6C60"/>
    <w:rsid w:val="006A779E"/>
    <w:rsid w:val="006A7CDA"/>
    <w:rsid w:val="006B28A8"/>
    <w:rsid w:val="006B46FB"/>
    <w:rsid w:val="006B4D95"/>
    <w:rsid w:val="006B4F4C"/>
    <w:rsid w:val="006B5638"/>
    <w:rsid w:val="006B605E"/>
    <w:rsid w:val="006B64C7"/>
    <w:rsid w:val="006B7757"/>
    <w:rsid w:val="006B7CB9"/>
    <w:rsid w:val="006C0FA4"/>
    <w:rsid w:val="006C1590"/>
    <w:rsid w:val="006C3243"/>
    <w:rsid w:val="006C531A"/>
    <w:rsid w:val="006C5BE2"/>
    <w:rsid w:val="006C5DC7"/>
    <w:rsid w:val="006C6767"/>
    <w:rsid w:val="006D076D"/>
    <w:rsid w:val="006D0AB5"/>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21A8"/>
    <w:rsid w:val="006F4B38"/>
    <w:rsid w:val="006F588C"/>
    <w:rsid w:val="006F58F2"/>
    <w:rsid w:val="006F5A16"/>
    <w:rsid w:val="006F67D3"/>
    <w:rsid w:val="006F6E8B"/>
    <w:rsid w:val="007045DB"/>
    <w:rsid w:val="00704792"/>
    <w:rsid w:val="00704E9A"/>
    <w:rsid w:val="00706004"/>
    <w:rsid w:val="00706902"/>
    <w:rsid w:val="0071292B"/>
    <w:rsid w:val="00714176"/>
    <w:rsid w:val="007141CB"/>
    <w:rsid w:val="007167D8"/>
    <w:rsid w:val="00716878"/>
    <w:rsid w:val="007177FD"/>
    <w:rsid w:val="00717C21"/>
    <w:rsid w:val="00720E47"/>
    <w:rsid w:val="00723B65"/>
    <w:rsid w:val="00724E7B"/>
    <w:rsid w:val="00726417"/>
    <w:rsid w:val="00726DA8"/>
    <w:rsid w:val="007333BF"/>
    <w:rsid w:val="0073425E"/>
    <w:rsid w:val="007368CD"/>
    <w:rsid w:val="007372CD"/>
    <w:rsid w:val="0073788A"/>
    <w:rsid w:val="0074018D"/>
    <w:rsid w:val="00740254"/>
    <w:rsid w:val="00743652"/>
    <w:rsid w:val="007440C7"/>
    <w:rsid w:val="0074568E"/>
    <w:rsid w:val="007459AD"/>
    <w:rsid w:val="00750C4B"/>
    <w:rsid w:val="00750D62"/>
    <w:rsid w:val="00751685"/>
    <w:rsid w:val="00752B88"/>
    <w:rsid w:val="007531A7"/>
    <w:rsid w:val="00753BDA"/>
    <w:rsid w:val="0075407E"/>
    <w:rsid w:val="007542FB"/>
    <w:rsid w:val="00754831"/>
    <w:rsid w:val="0075657D"/>
    <w:rsid w:val="00756FBD"/>
    <w:rsid w:val="007570B8"/>
    <w:rsid w:val="0075712F"/>
    <w:rsid w:val="00760B88"/>
    <w:rsid w:val="00761E0C"/>
    <w:rsid w:val="00761E17"/>
    <w:rsid w:val="00763473"/>
    <w:rsid w:val="0076393A"/>
    <w:rsid w:val="00764A68"/>
    <w:rsid w:val="00765EC3"/>
    <w:rsid w:val="00765F45"/>
    <w:rsid w:val="007669E5"/>
    <w:rsid w:val="0077322F"/>
    <w:rsid w:val="007749FC"/>
    <w:rsid w:val="00780DAC"/>
    <w:rsid w:val="00781532"/>
    <w:rsid w:val="00781EA7"/>
    <w:rsid w:val="00783FDF"/>
    <w:rsid w:val="007843CC"/>
    <w:rsid w:val="0078492F"/>
    <w:rsid w:val="007850E3"/>
    <w:rsid w:val="00786C6D"/>
    <w:rsid w:val="0079041A"/>
    <w:rsid w:val="0079167D"/>
    <w:rsid w:val="0079180A"/>
    <w:rsid w:val="0079224D"/>
    <w:rsid w:val="00792342"/>
    <w:rsid w:val="00793720"/>
    <w:rsid w:val="007938A3"/>
    <w:rsid w:val="00793B00"/>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A5C"/>
    <w:rsid w:val="007B32D1"/>
    <w:rsid w:val="007B3E9A"/>
    <w:rsid w:val="007B47AE"/>
    <w:rsid w:val="007B4C3E"/>
    <w:rsid w:val="007B512A"/>
    <w:rsid w:val="007B58FA"/>
    <w:rsid w:val="007B6D96"/>
    <w:rsid w:val="007B783E"/>
    <w:rsid w:val="007C02CC"/>
    <w:rsid w:val="007C1321"/>
    <w:rsid w:val="007C2097"/>
    <w:rsid w:val="007C3899"/>
    <w:rsid w:val="007D2988"/>
    <w:rsid w:val="007D4479"/>
    <w:rsid w:val="007D60D0"/>
    <w:rsid w:val="007D6A07"/>
    <w:rsid w:val="007E1C01"/>
    <w:rsid w:val="007E2A17"/>
    <w:rsid w:val="007E3A18"/>
    <w:rsid w:val="007E47F8"/>
    <w:rsid w:val="007E4CA9"/>
    <w:rsid w:val="007E4FED"/>
    <w:rsid w:val="007E5014"/>
    <w:rsid w:val="007E7FCF"/>
    <w:rsid w:val="007F2713"/>
    <w:rsid w:val="007F6ACD"/>
    <w:rsid w:val="007F7259"/>
    <w:rsid w:val="007F7BB7"/>
    <w:rsid w:val="007F7E3B"/>
    <w:rsid w:val="00802DF0"/>
    <w:rsid w:val="008040A8"/>
    <w:rsid w:val="00804BD2"/>
    <w:rsid w:val="00806D54"/>
    <w:rsid w:val="008103EE"/>
    <w:rsid w:val="00814DCA"/>
    <w:rsid w:val="00815A97"/>
    <w:rsid w:val="008165EF"/>
    <w:rsid w:val="00816AB8"/>
    <w:rsid w:val="00821F0D"/>
    <w:rsid w:val="0082349D"/>
    <w:rsid w:val="00823C6C"/>
    <w:rsid w:val="00824A0A"/>
    <w:rsid w:val="00825605"/>
    <w:rsid w:val="008266D8"/>
    <w:rsid w:val="008279FA"/>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CF9"/>
    <w:rsid w:val="00842102"/>
    <w:rsid w:val="00842350"/>
    <w:rsid w:val="008435FF"/>
    <w:rsid w:val="008442E7"/>
    <w:rsid w:val="008458D4"/>
    <w:rsid w:val="00850109"/>
    <w:rsid w:val="00850225"/>
    <w:rsid w:val="00850E5B"/>
    <w:rsid w:val="0085418E"/>
    <w:rsid w:val="008555A2"/>
    <w:rsid w:val="00856180"/>
    <w:rsid w:val="00856717"/>
    <w:rsid w:val="008570AE"/>
    <w:rsid w:val="0086008F"/>
    <w:rsid w:val="008603F4"/>
    <w:rsid w:val="00861413"/>
    <w:rsid w:val="0086151A"/>
    <w:rsid w:val="00861D60"/>
    <w:rsid w:val="008626E7"/>
    <w:rsid w:val="00863A03"/>
    <w:rsid w:val="008658AA"/>
    <w:rsid w:val="008662B7"/>
    <w:rsid w:val="0086736C"/>
    <w:rsid w:val="00867822"/>
    <w:rsid w:val="0087029F"/>
    <w:rsid w:val="00870B09"/>
    <w:rsid w:val="00870EE7"/>
    <w:rsid w:val="00871913"/>
    <w:rsid w:val="00872464"/>
    <w:rsid w:val="00872FB8"/>
    <w:rsid w:val="008743DA"/>
    <w:rsid w:val="00874927"/>
    <w:rsid w:val="0087720C"/>
    <w:rsid w:val="00880B83"/>
    <w:rsid w:val="00881722"/>
    <w:rsid w:val="00882404"/>
    <w:rsid w:val="00882DD4"/>
    <w:rsid w:val="00885129"/>
    <w:rsid w:val="008852B6"/>
    <w:rsid w:val="008863B9"/>
    <w:rsid w:val="0088686F"/>
    <w:rsid w:val="00890E7C"/>
    <w:rsid w:val="0089213D"/>
    <w:rsid w:val="008927DD"/>
    <w:rsid w:val="00892BC3"/>
    <w:rsid w:val="008933A8"/>
    <w:rsid w:val="00894A54"/>
    <w:rsid w:val="00896ADF"/>
    <w:rsid w:val="008A0179"/>
    <w:rsid w:val="008A0EF8"/>
    <w:rsid w:val="008A1292"/>
    <w:rsid w:val="008A27F3"/>
    <w:rsid w:val="008A45A6"/>
    <w:rsid w:val="008A5730"/>
    <w:rsid w:val="008A6204"/>
    <w:rsid w:val="008A73A6"/>
    <w:rsid w:val="008B20F5"/>
    <w:rsid w:val="008B22AE"/>
    <w:rsid w:val="008B3A59"/>
    <w:rsid w:val="008B3DB5"/>
    <w:rsid w:val="008B4483"/>
    <w:rsid w:val="008B48C1"/>
    <w:rsid w:val="008C028A"/>
    <w:rsid w:val="008C1CBD"/>
    <w:rsid w:val="008C4F35"/>
    <w:rsid w:val="008C4FBD"/>
    <w:rsid w:val="008C5B96"/>
    <w:rsid w:val="008C607B"/>
    <w:rsid w:val="008C73C0"/>
    <w:rsid w:val="008D071D"/>
    <w:rsid w:val="008D073D"/>
    <w:rsid w:val="008D0B95"/>
    <w:rsid w:val="008D0BBB"/>
    <w:rsid w:val="008D23A8"/>
    <w:rsid w:val="008D3495"/>
    <w:rsid w:val="008D3CCC"/>
    <w:rsid w:val="008D4933"/>
    <w:rsid w:val="008D51B0"/>
    <w:rsid w:val="008D51FC"/>
    <w:rsid w:val="008D6F6C"/>
    <w:rsid w:val="008E0E8B"/>
    <w:rsid w:val="008E26A1"/>
    <w:rsid w:val="008E36BB"/>
    <w:rsid w:val="008E4BEB"/>
    <w:rsid w:val="008E4C93"/>
    <w:rsid w:val="008F010E"/>
    <w:rsid w:val="008F01F8"/>
    <w:rsid w:val="008F0275"/>
    <w:rsid w:val="008F175E"/>
    <w:rsid w:val="008F1AB7"/>
    <w:rsid w:val="008F3083"/>
    <w:rsid w:val="008F36A4"/>
    <w:rsid w:val="008F3789"/>
    <w:rsid w:val="008F3CB1"/>
    <w:rsid w:val="008F407B"/>
    <w:rsid w:val="008F4504"/>
    <w:rsid w:val="008F686C"/>
    <w:rsid w:val="008F7665"/>
    <w:rsid w:val="00900034"/>
    <w:rsid w:val="009025F5"/>
    <w:rsid w:val="00902678"/>
    <w:rsid w:val="00902AF4"/>
    <w:rsid w:val="0090301D"/>
    <w:rsid w:val="0090631A"/>
    <w:rsid w:val="0091071D"/>
    <w:rsid w:val="00911FD4"/>
    <w:rsid w:val="009148DE"/>
    <w:rsid w:val="00914AEB"/>
    <w:rsid w:val="00915949"/>
    <w:rsid w:val="00915C32"/>
    <w:rsid w:val="0091674A"/>
    <w:rsid w:val="00916C4F"/>
    <w:rsid w:val="009178E8"/>
    <w:rsid w:val="00917D07"/>
    <w:rsid w:val="009202E8"/>
    <w:rsid w:val="00921CB2"/>
    <w:rsid w:val="009223F3"/>
    <w:rsid w:val="009236A7"/>
    <w:rsid w:val="00923F85"/>
    <w:rsid w:val="009340DF"/>
    <w:rsid w:val="00935425"/>
    <w:rsid w:val="00936A43"/>
    <w:rsid w:val="00937C99"/>
    <w:rsid w:val="00940000"/>
    <w:rsid w:val="00941E30"/>
    <w:rsid w:val="00942480"/>
    <w:rsid w:val="00942B19"/>
    <w:rsid w:val="00943541"/>
    <w:rsid w:val="0094375D"/>
    <w:rsid w:val="00943A98"/>
    <w:rsid w:val="00943B76"/>
    <w:rsid w:val="009447F5"/>
    <w:rsid w:val="00945AA6"/>
    <w:rsid w:val="009460CA"/>
    <w:rsid w:val="009479EE"/>
    <w:rsid w:val="009502FA"/>
    <w:rsid w:val="00953E9C"/>
    <w:rsid w:val="00954BFD"/>
    <w:rsid w:val="0095510A"/>
    <w:rsid w:val="0095702A"/>
    <w:rsid w:val="009602BF"/>
    <w:rsid w:val="00960A83"/>
    <w:rsid w:val="00961156"/>
    <w:rsid w:val="00961C44"/>
    <w:rsid w:val="00963394"/>
    <w:rsid w:val="0096424C"/>
    <w:rsid w:val="00964D9C"/>
    <w:rsid w:val="009669C4"/>
    <w:rsid w:val="00967D2A"/>
    <w:rsid w:val="00970416"/>
    <w:rsid w:val="009704BF"/>
    <w:rsid w:val="00970C2C"/>
    <w:rsid w:val="009732DB"/>
    <w:rsid w:val="0097339D"/>
    <w:rsid w:val="00975DC3"/>
    <w:rsid w:val="009762A3"/>
    <w:rsid w:val="00976A21"/>
    <w:rsid w:val="00976B42"/>
    <w:rsid w:val="00976E46"/>
    <w:rsid w:val="009777D9"/>
    <w:rsid w:val="00981270"/>
    <w:rsid w:val="00981D90"/>
    <w:rsid w:val="0098215B"/>
    <w:rsid w:val="0098254D"/>
    <w:rsid w:val="00982594"/>
    <w:rsid w:val="009826EC"/>
    <w:rsid w:val="009836CD"/>
    <w:rsid w:val="009845D5"/>
    <w:rsid w:val="009849E5"/>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7179"/>
    <w:rsid w:val="009A7577"/>
    <w:rsid w:val="009B0668"/>
    <w:rsid w:val="009B0E51"/>
    <w:rsid w:val="009B3C0C"/>
    <w:rsid w:val="009B6A8F"/>
    <w:rsid w:val="009B732C"/>
    <w:rsid w:val="009B7A33"/>
    <w:rsid w:val="009C1EB2"/>
    <w:rsid w:val="009C22CE"/>
    <w:rsid w:val="009C2318"/>
    <w:rsid w:val="009C3D72"/>
    <w:rsid w:val="009C489F"/>
    <w:rsid w:val="009C565E"/>
    <w:rsid w:val="009C70EF"/>
    <w:rsid w:val="009D00F1"/>
    <w:rsid w:val="009D1CB7"/>
    <w:rsid w:val="009D30CE"/>
    <w:rsid w:val="009D4311"/>
    <w:rsid w:val="009D4A46"/>
    <w:rsid w:val="009D7D86"/>
    <w:rsid w:val="009E0810"/>
    <w:rsid w:val="009E3297"/>
    <w:rsid w:val="009E3F0F"/>
    <w:rsid w:val="009E59A7"/>
    <w:rsid w:val="009E6597"/>
    <w:rsid w:val="009F0D46"/>
    <w:rsid w:val="009F2DFD"/>
    <w:rsid w:val="009F3CB0"/>
    <w:rsid w:val="009F6463"/>
    <w:rsid w:val="009F6476"/>
    <w:rsid w:val="009F6F6F"/>
    <w:rsid w:val="009F734F"/>
    <w:rsid w:val="009F75B7"/>
    <w:rsid w:val="009F768C"/>
    <w:rsid w:val="00A004B0"/>
    <w:rsid w:val="00A01C97"/>
    <w:rsid w:val="00A0307F"/>
    <w:rsid w:val="00A03285"/>
    <w:rsid w:val="00A04BCC"/>
    <w:rsid w:val="00A103A2"/>
    <w:rsid w:val="00A108CA"/>
    <w:rsid w:val="00A12346"/>
    <w:rsid w:val="00A12442"/>
    <w:rsid w:val="00A14423"/>
    <w:rsid w:val="00A152E4"/>
    <w:rsid w:val="00A15D33"/>
    <w:rsid w:val="00A16085"/>
    <w:rsid w:val="00A173BC"/>
    <w:rsid w:val="00A20652"/>
    <w:rsid w:val="00A219C9"/>
    <w:rsid w:val="00A22659"/>
    <w:rsid w:val="00A2362E"/>
    <w:rsid w:val="00A246B6"/>
    <w:rsid w:val="00A25768"/>
    <w:rsid w:val="00A26A08"/>
    <w:rsid w:val="00A26EE6"/>
    <w:rsid w:val="00A30461"/>
    <w:rsid w:val="00A318CD"/>
    <w:rsid w:val="00A32A0F"/>
    <w:rsid w:val="00A3368A"/>
    <w:rsid w:val="00A33F63"/>
    <w:rsid w:val="00A3503B"/>
    <w:rsid w:val="00A3518F"/>
    <w:rsid w:val="00A37C7F"/>
    <w:rsid w:val="00A429A3"/>
    <w:rsid w:val="00A45987"/>
    <w:rsid w:val="00A47B84"/>
    <w:rsid w:val="00A47D25"/>
    <w:rsid w:val="00A47E70"/>
    <w:rsid w:val="00A50CF0"/>
    <w:rsid w:val="00A54F88"/>
    <w:rsid w:val="00A569DD"/>
    <w:rsid w:val="00A60F73"/>
    <w:rsid w:val="00A613CA"/>
    <w:rsid w:val="00A61773"/>
    <w:rsid w:val="00A63042"/>
    <w:rsid w:val="00A635E7"/>
    <w:rsid w:val="00A63B3B"/>
    <w:rsid w:val="00A64F18"/>
    <w:rsid w:val="00A658F0"/>
    <w:rsid w:val="00A65EB3"/>
    <w:rsid w:val="00A67373"/>
    <w:rsid w:val="00A67BED"/>
    <w:rsid w:val="00A70F9A"/>
    <w:rsid w:val="00A75387"/>
    <w:rsid w:val="00A760D4"/>
    <w:rsid w:val="00A7671C"/>
    <w:rsid w:val="00A802D1"/>
    <w:rsid w:val="00A83547"/>
    <w:rsid w:val="00A84E56"/>
    <w:rsid w:val="00A86286"/>
    <w:rsid w:val="00A87F3E"/>
    <w:rsid w:val="00A902A2"/>
    <w:rsid w:val="00A91518"/>
    <w:rsid w:val="00A9170A"/>
    <w:rsid w:val="00A950E9"/>
    <w:rsid w:val="00A951C7"/>
    <w:rsid w:val="00A95E8A"/>
    <w:rsid w:val="00A96E29"/>
    <w:rsid w:val="00AA2CBC"/>
    <w:rsid w:val="00AA2D9C"/>
    <w:rsid w:val="00AA4AA2"/>
    <w:rsid w:val="00AA790F"/>
    <w:rsid w:val="00AB0DCF"/>
    <w:rsid w:val="00AB407A"/>
    <w:rsid w:val="00AB4A09"/>
    <w:rsid w:val="00AB5F2E"/>
    <w:rsid w:val="00AB5F9A"/>
    <w:rsid w:val="00AB6BFC"/>
    <w:rsid w:val="00AB6C68"/>
    <w:rsid w:val="00AC1DB9"/>
    <w:rsid w:val="00AC354B"/>
    <w:rsid w:val="00AC5820"/>
    <w:rsid w:val="00AC59A9"/>
    <w:rsid w:val="00AC6285"/>
    <w:rsid w:val="00AC642B"/>
    <w:rsid w:val="00AC73F5"/>
    <w:rsid w:val="00AC7D2A"/>
    <w:rsid w:val="00AD0603"/>
    <w:rsid w:val="00AD0C65"/>
    <w:rsid w:val="00AD118F"/>
    <w:rsid w:val="00AD1CD8"/>
    <w:rsid w:val="00AD2FAE"/>
    <w:rsid w:val="00AD352B"/>
    <w:rsid w:val="00AE2725"/>
    <w:rsid w:val="00AE312D"/>
    <w:rsid w:val="00AE3347"/>
    <w:rsid w:val="00AF1355"/>
    <w:rsid w:val="00AF1545"/>
    <w:rsid w:val="00AF15A5"/>
    <w:rsid w:val="00AF3763"/>
    <w:rsid w:val="00AF4574"/>
    <w:rsid w:val="00AF5335"/>
    <w:rsid w:val="00AF65E4"/>
    <w:rsid w:val="00AF743B"/>
    <w:rsid w:val="00B00F95"/>
    <w:rsid w:val="00B02B4C"/>
    <w:rsid w:val="00B02DB5"/>
    <w:rsid w:val="00B0359E"/>
    <w:rsid w:val="00B05C38"/>
    <w:rsid w:val="00B079C1"/>
    <w:rsid w:val="00B10F7B"/>
    <w:rsid w:val="00B13054"/>
    <w:rsid w:val="00B13306"/>
    <w:rsid w:val="00B13399"/>
    <w:rsid w:val="00B14149"/>
    <w:rsid w:val="00B16906"/>
    <w:rsid w:val="00B1773D"/>
    <w:rsid w:val="00B20794"/>
    <w:rsid w:val="00B20D83"/>
    <w:rsid w:val="00B210B7"/>
    <w:rsid w:val="00B21E08"/>
    <w:rsid w:val="00B24595"/>
    <w:rsid w:val="00B247CD"/>
    <w:rsid w:val="00B25595"/>
    <w:rsid w:val="00B258BB"/>
    <w:rsid w:val="00B2605D"/>
    <w:rsid w:val="00B271AC"/>
    <w:rsid w:val="00B30FB7"/>
    <w:rsid w:val="00B3206E"/>
    <w:rsid w:val="00B334A5"/>
    <w:rsid w:val="00B35639"/>
    <w:rsid w:val="00B3575E"/>
    <w:rsid w:val="00B35AE8"/>
    <w:rsid w:val="00B36755"/>
    <w:rsid w:val="00B40030"/>
    <w:rsid w:val="00B4107C"/>
    <w:rsid w:val="00B4151C"/>
    <w:rsid w:val="00B4152E"/>
    <w:rsid w:val="00B417B2"/>
    <w:rsid w:val="00B41CBE"/>
    <w:rsid w:val="00B4294E"/>
    <w:rsid w:val="00B431F7"/>
    <w:rsid w:val="00B436DA"/>
    <w:rsid w:val="00B43CCA"/>
    <w:rsid w:val="00B4454D"/>
    <w:rsid w:val="00B45086"/>
    <w:rsid w:val="00B471FC"/>
    <w:rsid w:val="00B4721C"/>
    <w:rsid w:val="00B510A6"/>
    <w:rsid w:val="00B51695"/>
    <w:rsid w:val="00B51CC0"/>
    <w:rsid w:val="00B537BA"/>
    <w:rsid w:val="00B53931"/>
    <w:rsid w:val="00B539AD"/>
    <w:rsid w:val="00B54D5D"/>
    <w:rsid w:val="00B57BD3"/>
    <w:rsid w:val="00B60C10"/>
    <w:rsid w:val="00B61299"/>
    <w:rsid w:val="00B616EB"/>
    <w:rsid w:val="00B619F9"/>
    <w:rsid w:val="00B62B45"/>
    <w:rsid w:val="00B64A61"/>
    <w:rsid w:val="00B6643D"/>
    <w:rsid w:val="00B6797C"/>
    <w:rsid w:val="00B67B97"/>
    <w:rsid w:val="00B67D31"/>
    <w:rsid w:val="00B70EF6"/>
    <w:rsid w:val="00B72443"/>
    <w:rsid w:val="00B759E6"/>
    <w:rsid w:val="00B765DE"/>
    <w:rsid w:val="00B82875"/>
    <w:rsid w:val="00B83DEA"/>
    <w:rsid w:val="00B8426F"/>
    <w:rsid w:val="00B84AE1"/>
    <w:rsid w:val="00B84D91"/>
    <w:rsid w:val="00B902C6"/>
    <w:rsid w:val="00B91480"/>
    <w:rsid w:val="00B9151F"/>
    <w:rsid w:val="00B91812"/>
    <w:rsid w:val="00B92B32"/>
    <w:rsid w:val="00B93BAA"/>
    <w:rsid w:val="00B945EC"/>
    <w:rsid w:val="00B9610F"/>
    <w:rsid w:val="00B968C8"/>
    <w:rsid w:val="00B9755C"/>
    <w:rsid w:val="00B9774D"/>
    <w:rsid w:val="00BA3EC5"/>
    <w:rsid w:val="00BA51D9"/>
    <w:rsid w:val="00BA5A54"/>
    <w:rsid w:val="00BA673C"/>
    <w:rsid w:val="00BA6D5F"/>
    <w:rsid w:val="00BA70EE"/>
    <w:rsid w:val="00BA7E68"/>
    <w:rsid w:val="00BB18BB"/>
    <w:rsid w:val="00BB23A6"/>
    <w:rsid w:val="00BB23D9"/>
    <w:rsid w:val="00BB287A"/>
    <w:rsid w:val="00BB472F"/>
    <w:rsid w:val="00BB5DFC"/>
    <w:rsid w:val="00BB7B2C"/>
    <w:rsid w:val="00BC3AA5"/>
    <w:rsid w:val="00BC4A0A"/>
    <w:rsid w:val="00BC5349"/>
    <w:rsid w:val="00BD20C1"/>
    <w:rsid w:val="00BD279D"/>
    <w:rsid w:val="00BD5C3A"/>
    <w:rsid w:val="00BD5C8F"/>
    <w:rsid w:val="00BD5F90"/>
    <w:rsid w:val="00BD6BB8"/>
    <w:rsid w:val="00BD75EF"/>
    <w:rsid w:val="00BE0E42"/>
    <w:rsid w:val="00BE26E4"/>
    <w:rsid w:val="00BE3F03"/>
    <w:rsid w:val="00BE648C"/>
    <w:rsid w:val="00BE64C2"/>
    <w:rsid w:val="00BE7EDE"/>
    <w:rsid w:val="00BF00EA"/>
    <w:rsid w:val="00BF1E55"/>
    <w:rsid w:val="00BF2DD7"/>
    <w:rsid w:val="00BF4A4A"/>
    <w:rsid w:val="00BF4A60"/>
    <w:rsid w:val="00BF4CC8"/>
    <w:rsid w:val="00BF655F"/>
    <w:rsid w:val="00C02945"/>
    <w:rsid w:val="00C043B8"/>
    <w:rsid w:val="00C05EE5"/>
    <w:rsid w:val="00C0612C"/>
    <w:rsid w:val="00C06BBE"/>
    <w:rsid w:val="00C078FA"/>
    <w:rsid w:val="00C10C31"/>
    <w:rsid w:val="00C116EE"/>
    <w:rsid w:val="00C13C02"/>
    <w:rsid w:val="00C155F1"/>
    <w:rsid w:val="00C15728"/>
    <w:rsid w:val="00C15F39"/>
    <w:rsid w:val="00C165B8"/>
    <w:rsid w:val="00C176D6"/>
    <w:rsid w:val="00C21C07"/>
    <w:rsid w:val="00C22B0E"/>
    <w:rsid w:val="00C22DF7"/>
    <w:rsid w:val="00C2348C"/>
    <w:rsid w:val="00C23FFF"/>
    <w:rsid w:val="00C24978"/>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50663"/>
    <w:rsid w:val="00C50C60"/>
    <w:rsid w:val="00C52568"/>
    <w:rsid w:val="00C52F59"/>
    <w:rsid w:val="00C54866"/>
    <w:rsid w:val="00C54C79"/>
    <w:rsid w:val="00C54EA4"/>
    <w:rsid w:val="00C55B42"/>
    <w:rsid w:val="00C573E9"/>
    <w:rsid w:val="00C60051"/>
    <w:rsid w:val="00C60FB4"/>
    <w:rsid w:val="00C61C03"/>
    <w:rsid w:val="00C65F9A"/>
    <w:rsid w:val="00C66B11"/>
    <w:rsid w:val="00C66BA2"/>
    <w:rsid w:val="00C70164"/>
    <w:rsid w:val="00C7154C"/>
    <w:rsid w:val="00C727F8"/>
    <w:rsid w:val="00C73A04"/>
    <w:rsid w:val="00C748AA"/>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83"/>
    <w:rsid w:val="00CA3292"/>
    <w:rsid w:val="00CA341B"/>
    <w:rsid w:val="00CA6702"/>
    <w:rsid w:val="00CA72AF"/>
    <w:rsid w:val="00CB174A"/>
    <w:rsid w:val="00CB2549"/>
    <w:rsid w:val="00CB4342"/>
    <w:rsid w:val="00CB638B"/>
    <w:rsid w:val="00CC216E"/>
    <w:rsid w:val="00CC2C20"/>
    <w:rsid w:val="00CC2F50"/>
    <w:rsid w:val="00CC3514"/>
    <w:rsid w:val="00CC43EF"/>
    <w:rsid w:val="00CC5026"/>
    <w:rsid w:val="00CC563C"/>
    <w:rsid w:val="00CC59C0"/>
    <w:rsid w:val="00CC68D0"/>
    <w:rsid w:val="00CC6BA2"/>
    <w:rsid w:val="00CD0DE6"/>
    <w:rsid w:val="00CD1238"/>
    <w:rsid w:val="00CD45C1"/>
    <w:rsid w:val="00CD61D9"/>
    <w:rsid w:val="00CD6A72"/>
    <w:rsid w:val="00CD7953"/>
    <w:rsid w:val="00CD7C6F"/>
    <w:rsid w:val="00CE10BE"/>
    <w:rsid w:val="00CE1758"/>
    <w:rsid w:val="00CE1DE5"/>
    <w:rsid w:val="00CE4872"/>
    <w:rsid w:val="00CE5BEF"/>
    <w:rsid w:val="00CE7814"/>
    <w:rsid w:val="00CF0909"/>
    <w:rsid w:val="00CF0CD2"/>
    <w:rsid w:val="00D00A77"/>
    <w:rsid w:val="00D01D27"/>
    <w:rsid w:val="00D02460"/>
    <w:rsid w:val="00D030D0"/>
    <w:rsid w:val="00D039AC"/>
    <w:rsid w:val="00D03E50"/>
    <w:rsid w:val="00D03E8F"/>
    <w:rsid w:val="00D03F9A"/>
    <w:rsid w:val="00D06D51"/>
    <w:rsid w:val="00D0792C"/>
    <w:rsid w:val="00D12373"/>
    <w:rsid w:val="00D15411"/>
    <w:rsid w:val="00D16462"/>
    <w:rsid w:val="00D17416"/>
    <w:rsid w:val="00D201B2"/>
    <w:rsid w:val="00D2210C"/>
    <w:rsid w:val="00D23640"/>
    <w:rsid w:val="00D23DA8"/>
    <w:rsid w:val="00D24991"/>
    <w:rsid w:val="00D2533C"/>
    <w:rsid w:val="00D25776"/>
    <w:rsid w:val="00D2720A"/>
    <w:rsid w:val="00D27A1E"/>
    <w:rsid w:val="00D310FC"/>
    <w:rsid w:val="00D325E6"/>
    <w:rsid w:val="00D33C85"/>
    <w:rsid w:val="00D35C87"/>
    <w:rsid w:val="00D36488"/>
    <w:rsid w:val="00D378C1"/>
    <w:rsid w:val="00D40E84"/>
    <w:rsid w:val="00D41664"/>
    <w:rsid w:val="00D4172A"/>
    <w:rsid w:val="00D419FA"/>
    <w:rsid w:val="00D41E89"/>
    <w:rsid w:val="00D42777"/>
    <w:rsid w:val="00D42CBE"/>
    <w:rsid w:val="00D42F02"/>
    <w:rsid w:val="00D4459C"/>
    <w:rsid w:val="00D4544E"/>
    <w:rsid w:val="00D460BF"/>
    <w:rsid w:val="00D4626F"/>
    <w:rsid w:val="00D50255"/>
    <w:rsid w:val="00D519F7"/>
    <w:rsid w:val="00D537FB"/>
    <w:rsid w:val="00D53B94"/>
    <w:rsid w:val="00D543F8"/>
    <w:rsid w:val="00D552BC"/>
    <w:rsid w:val="00D56A0A"/>
    <w:rsid w:val="00D5707E"/>
    <w:rsid w:val="00D57871"/>
    <w:rsid w:val="00D611A3"/>
    <w:rsid w:val="00D6199C"/>
    <w:rsid w:val="00D625BA"/>
    <w:rsid w:val="00D62E72"/>
    <w:rsid w:val="00D6324A"/>
    <w:rsid w:val="00D64B69"/>
    <w:rsid w:val="00D664AF"/>
    <w:rsid w:val="00D66520"/>
    <w:rsid w:val="00D70324"/>
    <w:rsid w:val="00D73FB2"/>
    <w:rsid w:val="00D74239"/>
    <w:rsid w:val="00D77872"/>
    <w:rsid w:val="00D805B4"/>
    <w:rsid w:val="00D8262C"/>
    <w:rsid w:val="00D8281B"/>
    <w:rsid w:val="00D835E1"/>
    <w:rsid w:val="00D83BB9"/>
    <w:rsid w:val="00D83EDA"/>
    <w:rsid w:val="00D84AE9"/>
    <w:rsid w:val="00D850B1"/>
    <w:rsid w:val="00D86ACD"/>
    <w:rsid w:val="00D87FC7"/>
    <w:rsid w:val="00D90297"/>
    <w:rsid w:val="00D927B9"/>
    <w:rsid w:val="00D9307A"/>
    <w:rsid w:val="00D934D5"/>
    <w:rsid w:val="00D939DE"/>
    <w:rsid w:val="00D940F0"/>
    <w:rsid w:val="00D94733"/>
    <w:rsid w:val="00D9519B"/>
    <w:rsid w:val="00DA0043"/>
    <w:rsid w:val="00DA0476"/>
    <w:rsid w:val="00DA06B8"/>
    <w:rsid w:val="00DA4DCF"/>
    <w:rsid w:val="00DA56C7"/>
    <w:rsid w:val="00DA5A21"/>
    <w:rsid w:val="00DA5A7B"/>
    <w:rsid w:val="00DA7ADE"/>
    <w:rsid w:val="00DA7BEF"/>
    <w:rsid w:val="00DB0D58"/>
    <w:rsid w:val="00DB0D79"/>
    <w:rsid w:val="00DB16EA"/>
    <w:rsid w:val="00DB2158"/>
    <w:rsid w:val="00DB221B"/>
    <w:rsid w:val="00DB407C"/>
    <w:rsid w:val="00DB437F"/>
    <w:rsid w:val="00DB4E32"/>
    <w:rsid w:val="00DB55A4"/>
    <w:rsid w:val="00DB55BB"/>
    <w:rsid w:val="00DB6CD5"/>
    <w:rsid w:val="00DB71F8"/>
    <w:rsid w:val="00DC0137"/>
    <w:rsid w:val="00DC1D9D"/>
    <w:rsid w:val="00DC2FAC"/>
    <w:rsid w:val="00DC3191"/>
    <w:rsid w:val="00DC3A60"/>
    <w:rsid w:val="00DC44D2"/>
    <w:rsid w:val="00DC484E"/>
    <w:rsid w:val="00DC5396"/>
    <w:rsid w:val="00DC630A"/>
    <w:rsid w:val="00DC6D27"/>
    <w:rsid w:val="00DD198D"/>
    <w:rsid w:val="00DD587D"/>
    <w:rsid w:val="00DD58B8"/>
    <w:rsid w:val="00DD5F22"/>
    <w:rsid w:val="00DE2327"/>
    <w:rsid w:val="00DE34CF"/>
    <w:rsid w:val="00DE47E8"/>
    <w:rsid w:val="00DE52D9"/>
    <w:rsid w:val="00DE6236"/>
    <w:rsid w:val="00DE6DF4"/>
    <w:rsid w:val="00DF08D1"/>
    <w:rsid w:val="00DF1A31"/>
    <w:rsid w:val="00DF58E5"/>
    <w:rsid w:val="00DF5AC0"/>
    <w:rsid w:val="00DF741B"/>
    <w:rsid w:val="00DF754B"/>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45CB"/>
    <w:rsid w:val="00E25348"/>
    <w:rsid w:val="00E25512"/>
    <w:rsid w:val="00E26A70"/>
    <w:rsid w:val="00E27DC1"/>
    <w:rsid w:val="00E30204"/>
    <w:rsid w:val="00E308CA"/>
    <w:rsid w:val="00E32507"/>
    <w:rsid w:val="00E33708"/>
    <w:rsid w:val="00E33793"/>
    <w:rsid w:val="00E34003"/>
    <w:rsid w:val="00E342CF"/>
    <w:rsid w:val="00E34898"/>
    <w:rsid w:val="00E3772F"/>
    <w:rsid w:val="00E40FD6"/>
    <w:rsid w:val="00E41B6F"/>
    <w:rsid w:val="00E42846"/>
    <w:rsid w:val="00E42B88"/>
    <w:rsid w:val="00E47A00"/>
    <w:rsid w:val="00E512E4"/>
    <w:rsid w:val="00E51B1F"/>
    <w:rsid w:val="00E528CF"/>
    <w:rsid w:val="00E53098"/>
    <w:rsid w:val="00E53C1C"/>
    <w:rsid w:val="00E56D90"/>
    <w:rsid w:val="00E575DE"/>
    <w:rsid w:val="00E5760C"/>
    <w:rsid w:val="00E605DA"/>
    <w:rsid w:val="00E607E8"/>
    <w:rsid w:val="00E6081A"/>
    <w:rsid w:val="00E60F46"/>
    <w:rsid w:val="00E61BFC"/>
    <w:rsid w:val="00E62108"/>
    <w:rsid w:val="00E632D7"/>
    <w:rsid w:val="00E66093"/>
    <w:rsid w:val="00E675F6"/>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91A08"/>
    <w:rsid w:val="00E91F72"/>
    <w:rsid w:val="00E9232E"/>
    <w:rsid w:val="00E94AD7"/>
    <w:rsid w:val="00E94FB4"/>
    <w:rsid w:val="00E95DB1"/>
    <w:rsid w:val="00E963A0"/>
    <w:rsid w:val="00E96E8F"/>
    <w:rsid w:val="00E978BE"/>
    <w:rsid w:val="00EA0878"/>
    <w:rsid w:val="00EA090F"/>
    <w:rsid w:val="00EA3A2B"/>
    <w:rsid w:val="00EA452B"/>
    <w:rsid w:val="00EA459D"/>
    <w:rsid w:val="00EA469D"/>
    <w:rsid w:val="00EA5927"/>
    <w:rsid w:val="00EA717A"/>
    <w:rsid w:val="00EB09B7"/>
    <w:rsid w:val="00EB132A"/>
    <w:rsid w:val="00EB1525"/>
    <w:rsid w:val="00EB1D0F"/>
    <w:rsid w:val="00EB2736"/>
    <w:rsid w:val="00EB3D7C"/>
    <w:rsid w:val="00EB3FA0"/>
    <w:rsid w:val="00EB4BCC"/>
    <w:rsid w:val="00EB6796"/>
    <w:rsid w:val="00EB6BF5"/>
    <w:rsid w:val="00EC0564"/>
    <w:rsid w:val="00EC092A"/>
    <w:rsid w:val="00EC160D"/>
    <w:rsid w:val="00EC1954"/>
    <w:rsid w:val="00EC44A0"/>
    <w:rsid w:val="00EC7141"/>
    <w:rsid w:val="00ED15A2"/>
    <w:rsid w:val="00ED38FE"/>
    <w:rsid w:val="00ED4952"/>
    <w:rsid w:val="00ED4B49"/>
    <w:rsid w:val="00ED54C1"/>
    <w:rsid w:val="00ED6478"/>
    <w:rsid w:val="00ED6B8D"/>
    <w:rsid w:val="00ED6F7B"/>
    <w:rsid w:val="00EE0540"/>
    <w:rsid w:val="00EE0646"/>
    <w:rsid w:val="00EE1470"/>
    <w:rsid w:val="00EE2531"/>
    <w:rsid w:val="00EE2B41"/>
    <w:rsid w:val="00EE3CBC"/>
    <w:rsid w:val="00EE7D7C"/>
    <w:rsid w:val="00EE7E05"/>
    <w:rsid w:val="00EF3E29"/>
    <w:rsid w:val="00EF3FFF"/>
    <w:rsid w:val="00EF456A"/>
    <w:rsid w:val="00EF4969"/>
    <w:rsid w:val="00EF5336"/>
    <w:rsid w:val="00EF602C"/>
    <w:rsid w:val="00EF6432"/>
    <w:rsid w:val="00EF7110"/>
    <w:rsid w:val="00F01BCB"/>
    <w:rsid w:val="00F03CAF"/>
    <w:rsid w:val="00F041F2"/>
    <w:rsid w:val="00F043FE"/>
    <w:rsid w:val="00F068F1"/>
    <w:rsid w:val="00F079C5"/>
    <w:rsid w:val="00F10834"/>
    <w:rsid w:val="00F1086C"/>
    <w:rsid w:val="00F12E62"/>
    <w:rsid w:val="00F12F41"/>
    <w:rsid w:val="00F1327A"/>
    <w:rsid w:val="00F1351D"/>
    <w:rsid w:val="00F13E67"/>
    <w:rsid w:val="00F14476"/>
    <w:rsid w:val="00F15660"/>
    <w:rsid w:val="00F20201"/>
    <w:rsid w:val="00F2289A"/>
    <w:rsid w:val="00F2376F"/>
    <w:rsid w:val="00F25D98"/>
    <w:rsid w:val="00F261FF"/>
    <w:rsid w:val="00F300FB"/>
    <w:rsid w:val="00F3046D"/>
    <w:rsid w:val="00F309EF"/>
    <w:rsid w:val="00F317C4"/>
    <w:rsid w:val="00F32628"/>
    <w:rsid w:val="00F32B40"/>
    <w:rsid w:val="00F33DA3"/>
    <w:rsid w:val="00F33FB2"/>
    <w:rsid w:val="00F344F4"/>
    <w:rsid w:val="00F3479D"/>
    <w:rsid w:val="00F34A63"/>
    <w:rsid w:val="00F35654"/>
    <w:rsid w:val="00F35ABD"/>
    <w:rsid w:val="00F35EB7"/>
    <w:rsid w:val="00F36325"/>
    <w:rsid w:val="00F37820"/>
    <w:rsid w:val="00F4079F"/>
    <w:rsid w:val="00F422EE"/>
    <w:rsid w:val="00F4336F"/>
    <w:rsid w:val="00F43C28"/>
    <w:rsid w:val="00F43E13"/>
    <w:rsid w:val="00F44141"/>
    <w:rsid w:val="00F452D1"/>
    <w:rsid w:val="00F45648"/>
    <w:rsid w:val="00F45BDB"/>
    <w:rsid w:val="00F45FF8"/>
    <w:rsid w:val="00F472FE"/>
    <w:rsid w:val="00F47FC2"/>
    <w:rsid w:val="00F527EC"/>
    <w:rsid w:val="00F52E4F"/>
    <w:rsid w:val="00F52F59"/>
    <w:rsid w:val="00F535A6"/>
    <w:rsid w:val="00F54809"/>
    <w:rsid w:val="00F56C4B"/>
    <w:rsid w:val="00F579EA"/>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424F"/>
    <w:rsid w:val="00F76171"/>
    <w:rsid w:val="00F764EA"/>
    <w:rsid w:val="00F76D15"/>
    <w:rsid w:val="00F800EC"/>
    <w:rsid w:val="00F80568"/>
    <w:rsid w:val="00F810B4"/>
    <w:rsid w:val="00F822C9"/>
    <w:rsid w:val="00F82371"/>
    <w:rsid w:val="00F83FE8"/>
    <w:rsid w:val="00F8419D"/>
    <w:rsid w:val="00F84359"/>
    <w:rsid w:val="00F8545D"/>
    <w:rsid w:val="00F86B15"/>
    <w:rsid w:val="00F9139B"/>
    <w:rsid w:val="00F91930"/>
    <w:rsid w:val="00F91BC7"/>
    <w:rsid w:val="00F9432D"/>
    <w:rsid w:val="00F953EF"/>
    <w:rsid w:val="00F95A23"/>
    <w:rsid w:val="00F97142"/>
    <w:rsid w:val="00FA326A"/>
    <w:rsid w:val="00FA520A"/>
    <w:rsid w:val="00FA608F"/>
    <w:rsid w:val="00FA6D7A"/>
    <w:rsid w:val="00FB30B1"/>
    <w:rsid w:val="00FB6386"/>
    <w:rsid w:val="00FB690A"/>
    <w:rsid w:val="00FB6B47"/>
    <w:rsid w:val="00FC038A"/>
    <w:rsid w:val="00FC1B07"/>
    <w:rsid w:val="00FC2106"/>
    <w:rsid w:val="00FC48CE"/>
    <w:rsid w:val="00FC4CB0"/>
    <w:rsid w:val="00FC4E1A"/>
    <w:rsid w:val="00FC5F30"/>
    <w:rsid w:val="00FD05E4"/>
    <w:rsid w:val="00FD1230"/>
    <w:rsid w:val="00FD1641"/>
    <w:rsid w:val="00FD3BBD"/>
    <w:rsid w:val="00FD4719"/>
    <w:rsid w:val="00FE180F"/>
    <w:rsid w:val="00FE3E0B"/>
    <w:rsid w:val="00FE4273"/>
    <w:rsid w:val="00FE4DB3"/>
    <w:rsid w:val="00FE59CF"/>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720</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24</cp:revision>
  <cp:lastPrinted>1900-01-01T05:00:00Z</cp:lastPrinted>
  <dcterms:created xsi:type="dcterms:W3CDTF">2024-09-29T06:56:00Z</dcterms:created>
  <dcterms:modified xsi:type="dcterms:W3CDTF">2024-09-30T02:44:00Z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